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334EA" w14:textId="46D67D09" w:rsidR="007B2E07" w:rsidRDefault="007B2E07" w:rsidP="007B2E07">
      <w:pPr>
        <w:pStyle w:val="CRCoverPage"/>
        <w:tabs>
          <w:tab w:val="right" w:pos="9639"/>
        </w:tabs>
        <w:spacing w:after="0"/>
        <w:rPr>
          <w:b/>
          <w:i/>
          <w:noProof/>
          <w:sz w:val="28"/>
        </w:rPr>
      </w:pPr>
      <w:bookmarkStart w:id="0" w:name="UserProfileIE"/>
      <w:bookmarkStart w:id="1" w:name="_Toc2694340"/>
      <w:bookmarkStart w:id="2" w:name="_Toc20215920"/>
      <w:bookmarkStart w:id="3" w:name="_Toc27756206"/>
      <w:bookmarkStart w:id="4" w:name="_Toc36056756"/>
      <w:bookmarkStart w:id="5" w:name="_Toc44878555"/>
      <w:bookmarkStart w:id="6" w:name="AuthDataIE"/>
      <w:r>
        <w:rPr>
          <w:b/>
          <w:noProof/>
          <w:sz w:val="24"/>
        </w:rPr>
        <w:t>3GPP TSG-CT WG4 Meeting #101e</w:t>
      </w:r>
      <w:r>
        <w:rPr>
          <w:b/>
          <w:i/>
          <w:noProof/>
          <w:sz w:val="28"/>
        </w:rPr>
        <w:tab/>
      </w:r>
      <w:r>
        <w:rPr>
          <w:b/>
          <w:noProof/>
          <w:sz w:val="24"/>
        </w:rPr>
        <w:t>C4-205</w:t>
      </w:r>
      <w:r w:rsidR="009A393C">
        <w:rPr>
          <w:b/>
          <w:noProof/>
          <w:sz w:val="24"/>
        </w:rPr>
        <w:t>233</w:t>
      </w:r>
    </w:p>
    <w:p w14:paraId="4131EE78" w14:textId="77777777" w:rsidR="007B2E07" w:rsidRDefault="007B2E07" w:rsidP="007B2E07">
      <w:pPr>
        <w:pStyle w:val="CRCoverPage"/>
        <w:outlineLvl w:val="0"/>
        <w:rPr>
          <w:b/>
          <w:noProof/>
          <w:sz w:val="24"/>
        </w:rPr>
      </w:pPr>
      <w:r>
        <w:rPr>
          <w:b/>
          <w:noProof/>
          <w:sz w:val="24"/>
        </w:rPr>
        <w:t>E-Meeting, 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2E07" w14:paraId="249FB81D" w14:textId="77777777" w:rsidTr="000F317C">
        <w:tc>
          <w:tcPr>
            <w:tcW w:w="9641" w:type="dxa"/>
            <w:gridSpan w:val="9"/>
            <w:tcBorders>
              <w:top w:val="single" w:sz="4" w:space="0" w:color="auto"/>
              <w:left w:val="single" w:sz="4" w:space="0" w:color="auto"/>
              <w:right w:val="single" w:sz="4" w:space="0" w:color="auto"/>
            </w:tcBorders>
          </w:tcPr>
          <w:p w14:paraId="339635EE" w14:textId="77777777" w:rsidR="007B2E07" w:rsidRDefault="007B2E07" w:rsidP="000F317C">
            <w:pPr>
              <w:pStyle w:val="CRCoverPage"/>
              <w:spacing w:after="0"/>
              <w:jc w:val="right"/>
              <w:rPr>
                <w:i/>
                <w:noProof/>
              </w:rPr>
            </w:pPr>
            <w:r>
              <w:rPr>
                <w:i/>
                <w:noProof/>
                <w:sz w:val="14"/>
              </w:rPr>
              <w:t>CR-Form-v12.0</w:t>
            </w:r>
          </w:p>
        </w:tc>
      </w:tr>
      <w:tr w:rsidR="007B2E07" w14:paraId="70FA8292" w14:textId="77777777" w:rsidTr="000F317C">
        <w:tc>
          <w:tcPr>
            <w:tcW w:w="9641" w:type="dxa"/>
            <w:gridSpan w:val="9"/>
            <w:tcBorders>
              <w:left w:val="single" w:sz="4" w:space="0" w:color="auto"/>
              <w:right w:val="single" w:sz="4" w:space="0" w:color="auto"/>
            </w:tcBorders>
          </w:tcPr>
          <w:p w14:paraId="1E670369" w14:textId="77777777" w:rsidR="007B2E07" w:rsidRDefault="007B2E07" w:rsidP="000F317C">
            <w:pPr>
              <w:pStyle w:val="CRCoverPage"/>
              <w:spacing w:after="0"/>
              <w:jc w:val="center"/>
              <w:rPr>
                <w:noProof/>
              </w:rPr>
            </w:pPr>
            <w:r>
              <w:rPr>
                <w:b/>
                <w:noProof/>
                <w:sz w:val="32"/>
              </w:rPr>
              <w:t>CHANGE REQUEST</w:t>
            </w:r>
          </w:p>
        </w:tc>
      </w:tr>
      <w:tr w:rsidR="007B2E07" w14:paraId="48B24C9E" w14:textId="77777777" w:rsidTr="000F317C">
        <w:tc>
          <w:tcPr>
            <w:tcW w:w="9641" w:type="dxa"/>
            <w:gridSpan w:val="9"/>
            <w:tcBorders>
              <w:left w:val="single" w:sz="4" w:space="0" w:color="auto"/>
              <w:right w:val="single" w:sz="4" w:space="0" w:color="auto"/>
            </w:tcBorders>
          </w:tcPr>
          <w:p w14:paraId="55701A6B" w14:textId="77777777" w:rsidR="007B2E07" w:rsidRDefault="007B2E07" w:rsidP="000F317C">
            <w:pPr>
              <w:pStyle w:val="CRCoverPage"/>
              <w:spacing w:after="0"/>
              <w:rPr>
                <w:noProof/>
                <w:sz w:val="8"/>
                <w:szCs w:val="8"/>
              </w:rPr>
            </w:pPr>
          </w:p>
        </w:tc>
      </w:tr>
      <w:tr w:rsidR="007B2E07" w14:paraId="2247C31E" w14:textId="77777777" w:rsidTr="000F317C">
        <w:tc>
          <w:tcPr>
            <w:tcW w:w="142" w:type="dxa"/>
            <w:tcBorders>
              <w:left w:val="single" w:sz="4" w:space="0" w:color="auto"/>
            </w:tcBorders>
          </w:tcPr>
          <w:p w14:paraId="7B3229C1" w14:textId="77777777" w:rsidR="007B2E07" w:rsidRDefault="007B2E07" w:rsidP="000F317C">
            <w:pPr>
              <w:pStyle w:val="CRCoverPage"/>
              <w:spacing w:after="0"/>
              <w:jc w:val="right"/>
              <w:rPr>
                <w:noProof/>
              </w:rPr>
            </w:pPr>
          </w:p>
        </w:tc>
        <w:tc>
          <w:tcPr>
            <w:tcW w:w="1559" w:type="dxa"/>
            <w:shd w:val="pct30" w:color="FFFF00" w:fill="auto"/>
          </w:tcPr>
          <w:p w14:paraId="4E78C195" w14:textId="77777777" w:rsidR="007B2E07" w:rsidRPr="00410371" w:rsidRDefault="007B2E07" w:rsidP="000F317C">
            <w:pPr>
              <w:pStyle w:val="CRCoverPage"/>
              <w:spacing w:after="0"/>
              <w:jc w:val="right"/>
              <w:rPr>
                <w:b/>
                <w:noProof/>
                <w:sz w:val="28"/>
              </w:rPr>
            </w:pPr>
            <w:r>
              <w:rPr>
                <w:b/>
                <w:noProof/>
                <w:sz w:val="28"/>
              </w:rPr>
              <w:t>29.328</w:t>
            </w:r>
          </w:p>
        </w:tc>
        <w:tc>
          <w:tcPr>
            <w:tcW w:w="709" w:type="dxa"/>
          </w:tcPr>
          <w:p w14:paraId="09A73D56" w14:textId="77777777" w:rsidR="007B2E07" w:rsidRDefault="007B2E07" w:rsidP="000F317C">
            <w:pPr>
              <w:pStyle w:val="CRCoverPage"/>
              <w:spacing w:after="0"/>
              <w:jc w:val="center"/>
              <w:rPr>
                <w:noProof/>
              </w:rPr>
            </w:pPr>
            <w:r>
              <w:rPr>
                <w:b/>
                <w:noProof/>
                <w:sz w:val="28"/>
              </w:rPr>
              <w:t>CR</w:t>
            </w:r>
          </w:p>
        </w:tc>
        <w:tc>
          <w:tcPr>
            <w:tcW w:w="1276" w:type="dxa"/>
            <w:shd w:val="pct30" w:color="FFFF00" w:fill="auto"/>
          </w:tcPr>
          <w:p w14:paraId="6FE8B54D" w14:textId="76E0E7A2" w:rsidR="007B2E07" w:rsidRPr="00410371" w:rsidRDefault="009A393C" w:rsidP="000F317C">
            <w:pPr>
              <w:pStyle w:val="CRCoverPage"/>
              <w:spacing w:after="0"/>
              <w:rPr>
                <w:noProof/>
              </w:rPr>
            </w:pPr>
            <w:r>
              <w:rPr>
                <w:b/>
                <w:noProof/>
                <w:sz w:val="28"/>
              </w:rPr>
              <w:t>0635</w:t>
            </w:r>
          </w:p>
        </w:tc>
        <w:tc>
          <w:tcPr>
            <w:tcW w:w="709" w:type="dxa"/>
          </w:tcPr>
          <w:p w14:paraId="4D80397E" w14:textId="77777777" w:rsidR="007B2E07" w:rsidRDefault="007B2E07" w:rsidP="000F317C">
            <w:pPr>
              <w:pStyle w:val="CRCoverPage"/>
              <w:tabs>
                <w:tab w:val="right" w:pos="625"/>
              </w:tabs>
              <w:spacing w:after="0"/>
              <w:jc w:val="center"/>
              <w:rPr>
                <w:noProof/>
              </w:rPr>
            </w:pPr>
            <w:r>
              <w:rPr>
                <w:b/>
                <w:bCs/>
                <w:noProof/>
                <w:sz w:val="28"/>
              </w:rPr>
              <w:t>rev</w:t>
            </w:r>
          </w:p>
        </w:tc>
        <w:tc>
          <w:tcPr>
            <w:tcW w:w="992" w:type="dxa"/>
            <w:shd w:val="pct30" w:color="FFFF00" w:fill="auto"/>
          </w:tcPr>
          <w:p w14:paraId="4B2A6D9D" w14:textId="77777777" w:rsidR="007B2E07" w:rsidRPr="00410371" w:rsidRDefault="007B2E07" w:rsidP="000F317C">
            <w:pPr>
              <w:pStyle w:val="CRCoverPage"/>
              <w:spacing w:after="0"/>
              <w:jc w:val="center"/>
              <w:rPr>
                <w:b/>
                <w:noProof/>
              </w:rPr>
            </w:pPr>
            <w:r>
              <w:rPr>
                <w:b/>
                <w:noProof/>
                <w:sz w:val="28"/>
              </w:rPr>
              <w:t>-</w:t>
            </w:r>
          </w:p>
        </w:tc>
        <w:tc>
          <w:tcPr>
            <w:tcW w:w="2410" w:type="dxa"/>
          </w:tcPr>
          <w:p w14:paraId="35BC0DE2" w14:textId="77777777" w:rsidR="007B2E07" w:rsidRDefault="007B2E07" w:rsidP="000F31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6D5585" w14:textId="457CC5BE" w:rsidR="007B2E07" w:rsidRPr="00410371" w:rsidRDefault="007B2E07" w:rsidP="000F317C">
            <w:pPr>
              <w:pStyle w:val="CRCoverPage"/>
              <w:spacing w:after="0"/>
              <w:jc w:val="center"/>
              <w:rPr>
                <w:noProof/>
                <w:sz w:val="28"/>
              </w:rPr>
            </w:pPr>
            <w:r>
              <w:rPr>
                <w:b/>
                <w:noProof/>
                <w:sz w:val="28"/>
              </w:rPr>
              <w:t>16.1.0</w:t>
            </w:r>
          </w:p>
        </w:tc>
        <w:tc>
          <w:tcPr>
            <w:tcW w:w="143" w:type="dxa"/>
            <w:tcBorders>
              <w:right w:val="single" w:sz="4" w:space="0" w:color="auto"/>
            </w:tcBorders>
          </w:tcPr>
          <w:p w14:paraId="1F768E8F" w14:textId="77777777" w:rsidR="007B2E07" w:rsidRDefault="007B2E07" w:rsidP="000F317C">
            <w:pPr>
              <w:pStyle w:val="CRCoverPage"/>
              <w:spacing w:after="0"/>
              <w:rPr>
                <w:noProof/>
              </w:rPr>
            </w:pPr>
          </w:p>
        </w:tc>
      </w:tr>
      <w:tr w:rsidR="007B2E07" w14:paraId="60CA9166" w14:textId="77777777" w:rsidTr="000F317C">
        <w:tc>
          <w:tcPr>
            <w:tcW w:w="9641" w:type="dxa"/>
            <w:gridSpan w:val="9"/>
            <w:tcBorders>
              <w:left w:val="single" w:sz="4" w:space="0" w:color="auto"/>
              <w:right w:val="single" w:sz="4" w:space="0" w:color="auto"/>
            </w:tcBorders>
          </w:tcPr>
          <w:p w14:paraId="36150E18" w14:textId="77777777" w:rsidR="007B2E07" w:rsidRDefault="007B2E07" w:rsidP="000F317C">
            <w:pPr>
              <w:pStyle w:val="CRCoverPage"/>
              <w:spacing w:after="0"/>
              <w:rPr>
                <w:noProof/>
              </w:rPr>
            </w:pPr>
          </w:p>
        </w:tc>
      </w:tr>
      <w:tr w:rsidR="007B2E07" w14:paraId="5DD1273F" w14:textId="77777777" w:rsidTr="000F317C">
        <w:tc>
          <w:tcPr>
            <w:tcW w:w="9641" w:type="dxa"/>
            <w:gridSpan w:val="9"/>
            <w:tcBorders>
              <w:top w:val="single" w:sz="4" w:space="0" w:color="auto"/>
            </w:tcBorders>
          </w:tcPr>
          <w:p w14:paraId="5638D85C" w14:textId="77777777" w:rsidR="007B2E07" w:rsidRPr="00F25D98" w:rsidRDefault="007B2E07" w:rsidP="000F317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B2E07" w14:paraId="722299FC" w14:textId="77777777" w:rsidTr="000F317C">
        <w:tc>
          <w:tcPr>
            <w:tcW w:w="9641" w:type="dxa"/>
            <w:gridSpan w:val="9"/>
          </w:tcPr>
          <w:p w14:paraId="3BDB9652" w14:textId="77777777" w:rsidR="007B2E07" w:rsidRDefault="007B2E07" w:rsidP="000F317C">
            <w:pPr>
              <w:pStyle w:val="CRCoverPage"/>
              <w:spacing w:after="0"/>
              <w:rPr>
                <w:noProof/>
                <w:sz w:val="8"/>
                <w:szCs w:val="8"/>
              </w:rPr>
            </w:pPr>
          </w:p>
        </w:tc>
      </w:tr>
    </w:tbl>
    <w:p w14:paraId="347A3C5A" w14:textId="77777777" w:rsidR="007B2E07" w:rsidRDefault="007B2E07" w:rsidP="007B2E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2E07" w14:paraId="6E0B2C42" w14:textId="77777777" w:rsidTr="000F317C">
        <w:tc>
          <w:tcPr>
            <w:tcW w:w="2835" w:type="dxa"/>
          </w:tcPr>
          <w:p w14:paraId="506A2070" w14:textId="77777777" w:rsidR="007B2E07" w:rsidRDefault="007B2E07" w:rsidP="000F317C">
            <w:pPr>
              <w:pStyle w:val="CRCoverPage"/>
              <w:tabs>
                <w:tab w:val="right" w:pos="2751"/>
              </w:tabs>
              <w:spacing w:after="0"/>
              <w:rPr>
                <w:b/>
                <w:i/>
                <w:noProof/>
              </w:rPr>
            </w:pPr>
            <w:r>
              <w:rPr>
                <w:b/>
                <w:i/>
                <w:noProof/>
              </w:rPr>
              <w:t>Proposed change affects:</w:t>
            </w:r>
          </w:p>
        </w:tc>
        <w:tc>
          <w:tcPr>
            <w:tcW w:w="1418" w:type="dxa"/>
          </w:tcPr>
          <w:p w14:paraId="126B3711" w14:textId="77777777" w:rsidR="007B2E07" w:rsidRDefault="007B2E07" w:rsidP="000F31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2C3A81" w14:textId="77777777" w:rsidR="007B2E07" w:rsidRDefault="007B2E07" w:rsidP="000F317C">
            <w:pPr>
              <w:pStyle w:val="CRCoverPage"/>
              <w:spacing w:after="0"/>
              <w:jc w:val="center"/>
              <w:rPr>
                <w:b/>
                <w:caps/>
                <w:noProof/>
              </w:rPr>
            </w:pPr>
          </w:p>
        </w:tc>
        <w:tc>
          <w:tcPr>
            <w:tcW w:w="709" w:type="dxa"/>
            <w:tcBorders>
              <w:left w:val="single" w:sz="4" w:space="0" w:color="auto"/>
            </w:tcBorders>
          </w:tcPr>
          <w:p w14:paraId="59CD2A99" w14:textId="77777777" w:rsidR="007B2E07" w:rsidRDefault="007B2E07" w:rsidP="000F31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81137" w14:textId="77777777" w:rsidR="007B2E07" w:rsidRDefault="007B2E07" w:rsidP="000F317C">
            <w:pPr>
              <w:pStyle w:val="CRCoverPage"/>
              <w:spacing w:after="0"/>
              <w:jc w:val="center"/>
              <w:rPr>
                <w:b/>
                <w:caps/>
                <w:noProof/>
              </w:rPr>
            </w:pPr>
          </w:p>
        </w:tc>
        <w:tc>
          <w:tcPr>
            <w:tcW w:w="2126" w:type="dxa"/>
          </w:tcPr>
          <w:p w14:paraId="17E93876" w14:textId="77777777" w:rsidR="007B2E07" w:rsidRDefault="007B2E07" w:rsidP="000F31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7B34C" w14:textId="77777777" w:rsidR="007B2E07" w:rsidRDefault="007B2E07" w:rsidP="000F317C">
            <w:pPr>
              <w:pStyle w:val="CRCoverPage"/>
              <w:spacing w:after="0"/>
              <w:jc w:val="center"/>
              <w:rPr>
                <w:b/>
                <w:caps/>
                <w:noProof/>
              </w:rPr>
            </w:pPr>
          </w:p>
        </w:tc>
        <w:tc>
          <w:tcPr>
            <w:tcW w:w="1418" w:type="dxa"/>
            <w:tcBorders>
              <w:left w:val="nil"/>
            </w:tcBorders>
          </w:tcPr>
          <w:p w14:paraId="33165FCC" w14:textId="77777777" w:rsidR="007B2E07" w:rsidRDefault="007B2E07" w:rsidP="000F31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5F23E" w14:textId="77777777" w:rsidR="007B2E07" w:rsidRDefault="007B2E07" w:rsidP="000F317C">
            <w:pPr>
              <w:pStyle w:val="CRCoverPage"/>
              <w:spacing w:after="0"/>
              <w:rPr>
                <w:b/>
                <w:bCs/>
                <w:caps/>
                <w:noProof/>
              </w:rPr>
            </w:pPr>
            <w:r>
              <w:rPr>
                <w:b/>
                <w:bCs/>
                <w:caps/>
                <w:noProof/>
              </w:rPr>
              <w:t>X</w:t>
            </w:r>
          </w:p>
        </w:tc>
      </w:tr>
    </w:tbl>
    <w:p w14:paraId="3DADC402" w14:textId="77777777" w:rsidR="007B2E07" w:rsidRDefault="007B2E07" w:rsidP="007B2E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2E07" w14:paraId="52C4DFF9" w14:textId="77777777" w:rsidTr="000F317C">
        <w:tc>
          <w:tcPr>
            <w:tcW w:w="9640" w:type="dxa"/>
            <w:gridSpan w:val="11"/>
          </w:tcPr>
          <w:p w14:paraId="4E454715" w14:textId="77777777" w:rsidR="007B2E07" w:rsidRDefault="007B2E07" w:rsidP="000F317C">
            <w:pPr>
              <w:pStyle w:val="CRCoverPage"/>
              <w:spacing w:after="0"/>
              <w:rPr>
                <w:noProof/>
                <w:sz w:val="8"/>
                <w:szCs w:val="8"/>
              </w:rPr>
            </w:pPr>
          </w:p>
        </w:tc>
      </w:tr>
      <w:tr w:rsidR="007B2E07" w14:paraId="65A8DA23" w14:textId="77777777" w:rsidTr="000F317C">
        <w:tc>
          <w:tcPr>
            <w:tcW w:w="1843" w:type="dxa"/>
            <w:tcBorders>
              <w:top w:val="single" w:sz="4" w:space="0" w:color="auto"/>
              <w:left w:val="single" w:sz="4" w:space="0" w:color="auto"/>
            </w:tcBorders>
          </w:tcPr>
          <w:p w14:paraId="65D12A26" w14:textId="77777777" w:rsidR="007B2E07" w:rsidRDefault="007B2E07" w:rsidP="000F31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4AD3B7" w14:textId="14A696AB" w:rsidR="007B2E07" w:rsidRDefault="007B2E07" w:rsidP="000F317C">
            <w:pPr>
              <w:pStyle w:val="CRCoverPage"/>
              <w:spacing w:after="0"/>
              <w:ind w:left="100"/>
              <w:rPr>
                <w:noProof/>
              </w:rPr>
            </w:pPr>
            <w:r>
              <w:t>Subscription to notification of IMEI change</w:t>
            </w:r>
          </w:p>
        </w:tc>
      </w:tr>
      <w:tr w:rsidR="007B2E07" w14:paraId="7227BA4A" w14:textId="77777777" w:rsidTr="000F317C">
        <w:tc>
          <w:tcPr>
            <w:tcW w:w="1843" w:type="dxa"/>
            <w:tcBorders>
              <w:left w:val="single" w:sz="4" w:space="0" w:color="auto"/>
            </w:tcBorders>
          </w:tcPr>
          <w:p w14:paraId="19C55592" w14:textId="77777777" w:rsidR="007B2E07" w:rsidRDefault="007B2E07" w:rsidP="000F317C">
            <w:pPr>
              <w:pStyle w:val="CRCoverPage"/>
              <w:spacing w:after="0"/>
              <w:rPr>
                <w:b/>
                <w:i/>
                <w:noProof/>
                <w:sz w:val="8"/>
                <w:szCs w:val="8"/>
              </w:rPr>
            </w:pPr>
          </w:p>
        </w:tc>
        <w:tc>
          <w:tcPr>
            <w:tcW w:w="7797" w:type="dxa"/>
            <w:gridSpan w:val="10"/>
            <w:tcBorders>
              <w:right w:val="single" w:sz="4" w:space="0" w:color="auto"/>
            </w:tcBorders>
          </w:tcPr>
          <w:p w14:paraId="4270883F" w14:textId="77777777" w:rsidR="007B2E07" w:rsidRDefault="007B2E07" w:rsidP="000F317C">
            <w:pPr>
              <w:pStyle w:val="CRCoverPage"/>
              <w:spacing w:after="0"/>
              <w:rPr>
                <w:noProof/>
                <w:sz w:val="8"/>
                <w:szCs w:val="8"/>
              </w:rPr>
            </w:pPr>
          </w:p>
        </w:tc>
      </w:tr>
      <w:tr w:rsidR="007B2E07" w14:paraId="69018DA8" w14:textId="77777777" w:rsidTr="000F317C">
        <w:tc>
          <w:tcPr>
            <w:tcW w:w="1843" w:type="dxa"/>
            <w:tcBorders>
              <w:left w:val="single" w:sz="4" w:space="0" w:color="auto"/>
            </w:tcBorders>
          </w:tcPr>
          <w:p w14:paraId="7922AE2D" w14:textId="77777777" w:rsidR="007B2E07" w:rsidRDefault="007B2E07" w:rsidP="000F31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80F9F2" w14:textId="77777777" w:rsidR="007B2E07" w:rsidRDefault="007B2E07" w:rsidP="000F317C">
            <w:pPr>
              <w:pStyle w:val="CRCoverPage"/>
              <w:spacing w:after="0"/>
              <w:ind w:left="100"/>
              <w:rPr>
                <w:noProof/>
              </w:rPr>
            </w:pPr>
            <w:r>
              <w:rPr>
                <w:noProof/>
              </w:rPr>
              <w:t>Nokia, Nokia Shanghai Bell</w:t>
            </w:r>
          </w:p>
        </w:tc>
      </w:tr>
      <w:tr w:rsidR="007B2E07" w14:paraId="3EA993A8" w14:textId="77777777" w:rsidTr="000F317C">
        <w:tc>
          <w:tcPr>
            <w:tcW w:w="1843" w:type="dxa"/>
            <w:tcBorders>
              <w:left w:val="single" w:sz="4" w:space="0" w:color="auto"/>
            </w:tcBorders>
          </w:tcPr>
          <w:p w14:paraId="7BA45093" w14:textId="77777777" w:rsidR="007B2E07" w:rsidRDefault="007B2E07" w:rsidP="000F31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B422D7" w14:textId="77777777" w:rsidR="007B2E07" w:rsidRDefault="007B2E07" w:rsidP="000F317C">
            <w:pPr>
              <w:pStyle w:val="CRCoverPage"/>
              <w:spacing w:after="0"/>
              <w:ind w:left="100"/>
              <w:rPr>
                <w:noProof/>
              </w:rPr>
            </w:pPr>
            <w:r>
              <w:rPr>
                <w:noProof/>
              </w:rPr>
              <w:t>CT4</w:t>
            </w:r>
          </w:p>
        </w:tc>
      </w:tr>
      <w:tr w:rsidR="007B2E07" w14:paraId="104572CC" w14:textId="77777777" w:rsidTr="000F317C">
        <w:tc>
          <w:tcPr>
            <w:tcW w:w="1843" w:type="dxa"/>
            <w:tcBorders>
              <w:left w:val="single" w:sz="4" w:space="0" w:color="auto"/>
            </w:tcBorders>
          </w:tcPr>
          <w:p w14:paraId="0A92700C" w14:textId="77777777" w:rsidR="007B2E07" w:rsidRDefault="007B2E07" w:rsidP="000F317C">
            <w:pPr>
              <w:pStyle w:val="CRCoverPage"/>
              <w:spacing w:after="0"/>
              <w:rPr>
                <w:b/>
                <w:i/>
                <w:noProof/>
                <w:sz w:val="8"/>
                <w:szCs w:val="8"/>
              </w:rPr>
            </w:pPr>
          </w:p>
        </w:tc>
        <w:tc>
          <w:tcPr>
            <w:tcW w:w="7797" w:type="dxa"/>
            <w:gridSpan w:val="10"/>
            <w:tcBorders>
              <w:right w:val="single" w:sz="4" w:space="0" w:color="auto"/>
            </w:tcBorders>
          </w:tcPr>
          <w:p w14:paraId="2EE131EF" w14:textId="77777777" w:rsidR="007B2E07" w:rsidRDefault="007B2E07" w:rsidP="000F317C">
            <w:pPr>
              <w:pStyle w:val="CRCoverPage"/>
              <w:spacing w:after="0"/>
              <w:rPr>
                <w:noProof/>
                <w:sz w:val="8"/>
                <w:szCs w:val="8"/>
              </w:rPr>
            </w:pPr>
          </w:p>
        </w:tc>
      </w:tr>
      <w:tr w:rsidR="007B2E07" w14:paraId="052977B4" w14:textId="77777777" w:rsidTr="000F317C">
        <w:tc>
          <w:tcPr>
            <w:tcW w:w="1843" w:type="dxa"/>
            <w:tcBorders>
              <w:left w:val="single" w:sz="4" w:space="0" w:color="auto"/>
            </w:tcBorders>
          </w:tcPr>
          <w:p w14:paraId="5351AED6" w14:textId="77777777" w:rsidR="007B2E07" w:rsidRDefault="007B2E07" w:rsidP="000F317C">
            <w:pPr>
              <w:pStyle w:val="CRCoverPage"/>
              <w:tabs>
                <w:tab w:val="right" w:pos="1759"/>
              </w:tabs>
              <w:spacing w:after="0"/>
              <w:rPr>
                <w:b/>
                <w:i/>
                <w:noProof/>
              </w:rPr>
            </w:pPr>
            <w:r>
              <w:rPr>
                <w:b/>
                <w:i/>
                <w:noProof/>
              </w:rPr>
              <w:t>Work item code:</w:t>
            </w:r>
          </w:p>
        </w:tc>
        <w:tc>
          <w:tcPr>
            <w:tcW w:w="3686" w:type="dxa"/>
            <w:gridSpan w:val="5"/>
            <w:shd w:val="pct30" w:color="FFFF00" w:fill="auto"/>
          </w:tcPr>
          <w:p w14:paraId="7FAD2074" w14:textId="60F8FAE1" w:rsidR="007B2E07" w:rsidRDefault="007B2E07" w:rsidP="000F317C">
            <w:pPr>
              <w:pStyle w:val="CRCoverPage"/>
              <w:spacing w:after="0"/>
              <w:ind w:left="100"/>
              <w:rPr>
                <w:noProof/>
              </w:rPr>
            </w:pPr>
            <w:r>
              <w:rPr>
                <w:noProof/>
              </w:rPr>
              <w:t>TEI17</w:t>
            </w:r>
          </w:p>
        </w:tc>
        <w:tc>
          <w:tcPr>
            <w:tcW w:w="567" w:type="dxa"/>
            <w:tcBorders>
              <w:left w:val="nil"/>
            </w:tcBorders>
          </w:tcPr>
          <w:p w14:paraId="2FC304BE" w14:textId="77777777" w:rsidR="007B2E07" w:rsidRDefault="007B2E07" w:rsidP="000F317C">
            <w:pPr>
              <w:pStyle w:val="CRCoverPage"/>
              <w:spacing w:after="0"/>
              <w:ind w:right="100"/>
              <w:rPr>
                <w:noProof/>
              </w:rPr>
            </w:pPr>
          </w:p>
        </w:tc>
        <w:tc>
          <w:tcPr>
            <w:tcW w:w="1417" w:type="dxa"/>
            <w:gridSpan w:val="3"/>
            <w:tcBorders>
              <w:left w:val="nil"/>
            </w:tcBorders>
          </w:tcPr>
          <w:p w14:paraId="6799B793" w14:textId="77777777" w:rsidR="007B2E07" w:rsidRDefault="007B2E07" w:rsidP="000F31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47858" w14:textId="03741060" w:rsidR="007B2E07" w:rsidRDefault="009A393C" w:rsidP="000F317C">
            <w:pPr>
              <w:pStyle w:val="CRCoverPage"/>
              <w:spacing w:after="0"/>
              <w:ind w:left="100"/>
              <w:rPr>
                <w:noProof/>
              </w:rPr>
            </w:pPr>
            <w:r>
              <w:rPr>
                <w:noProof/>
              </w:rPr>
              <w:t>2020-10-24</w:t>
            </w:r>
          </w:p>
        </w:tc>
      </w:tr>
      <w:tr w:rsidR="007B2E07" w14:paraId="51592EA8" w14:textId="77777777" w:rsidTr="000F317C">
        <w:tc>
          <w:tcPr>
            <w:tcW w:w="1843" w:type="dxa"/>
            <w:tcBorders>
              <w:left w:val="single" w:sz="4" w:space="0" w:color="auto"/>
            </w:tcBorders>
          </w:tcPr>
          <w:p w14:paraId="22E1DC8E" w14:textId="77777777" w:rsidR="007B2E07" w:rsidRDefault="007B2E07" w:rsidP="000F317C">
            <w:pPr>
              <w:pStyle w:val="CRCoverPage"/>
              <w:spacing w:after="0"/>
              <w:rPr>
                <w:b/>
                <w:i/>
                <w:noProof/>
                <w:sz w:val="8"/>
                <w:szCs w:val="8"/>
              </w:rPr>
            </w:pPr>
          </w:p>
        </w:tc>
        <w:tc>
          <w:tcPr>
            <w:tcW w:w="1986" w:type="dxa"/>
            <w:gridSpan w:val="4"/>
          </w:tcPr>
          <w:p w14:paraId="4DD6F4D9" w14:textId="77777777" w:rsidR="007B2E07" w:rsidRDefault="007B2E07" w:rsidP="000F317C">
            <w:pPr>
              <w:pStyle w:val="CRCoverPage"/>
              <w:spacing w:after="0"/>
              <w:rPr>
                <w:noProof/>
                <w:sz w:val="8"/>
                <w:szCs w:val="8"/>
              </w:rPr>
            </w:pPr>
          </w:p>
        </w:tc>
        <w:tc>
          <w:tcPr>
            <w:tcW w:w="2267" w:type="dxa"/>
            <w:gridSpan w:val="2"/>
          </w:tcPr>
          <w:p w14:paraId="4A7C0AB0" w14:textId="77777777" w:rsidR="007B2E07" w:rsidRDefault="007B2E07" w:rsidP="000F317C">
            <w:pPr>
              <w:pStyle w:val="CRCoverPage"/>
              <w:spacing w:after="0"/>
              <w:rPr>
                <w:noProof/>
                <w:sz w:val="8"/>
                <w:szCs w:val="8"/>
              </w:rPr>
            </w:pPr>
          </w:p>
        </w:tc>
        <w:tc>
          <w:tcPr>
            <w:tcW w:w="1417" w:type="dxa"/>
            <w:gridSpan w:val="3"/>
          </w:tcPr>
          <w:p w14:paraId="13B2E452" w14:textId="77777777" w:rsidR="007B2E07" w:rsidRDefault="007B2E07" w:rsidP="000F317C">
            <w:pPr>
              <w:pStyle w:val="CRCoverPage"/>
              <w:spacing w:after="0"/>
              <w:rPr>
                <w:noProof/>
                <w:sz w:val="8"/>
                <w:szCs w:val="8"/>
              </w:rPr>
            </w:pPr>
          </w:p>
        </w:tc>
        <w:tc>
          <w:tcPr>
            <w:tcW w:w="2127" w:type="dxa"/>
            <w:tcBorders>
              <w:right w:val="single" w:sz="4" w:space="0" w:color="auto"/>
            </w:tcBorders>
          </w:tcPr>
          <w:p w14:paraId="50EDE439" w14:textId="77777777" w:rsidR="007B2E07" w:rsidRDefault="007B2E07" w:rsidP="000F317C">
            <w:pPr>
              <w:pStyle w:val="CRCoverPage"/>
              <w:spacing w:after="0"/>
              <w:rPr>
                <w:noProof/>
                <w:sz w:val="8"/>
                <w:szCs w:val="8"/>
              </w:rPr>
            </w:pPr>
          </w:p>
        </w:tc>
      </w:tr>
      <w:tr w:rsidR="007B2E07" w14:paraId="158439AF" w14:textId="77777777" w:rsidTr="000F317C">
        <w:trPr>
          <w:cantSplit/>
        </w:trPr>
        <w:tc>
          <w:tcPr>
            <w:tcW w:w="1843" w:type="dxa"/>
            <w:tcBorders>
              <w:left w:val="single" w:sz="4" w:space="0" w:color="auto"/>
            </w:tcBorders>
          </w:tcPr>
          <w:p w14:paraId="655FB59A" w14:textId="77777777" w:rsidR="007B2E07" w:rsidRDefault="007B2E07" w:rsidP="000F317C">
            <w:pPr>
              <w:pStyle w:val="CRCoverPage"/>
              <w:tabs>
                <w:tab w:val="right" w:pos="1759"/>
              </w:tabs>
              <w:spacing w:after="0"/>
              <w:rPr>
                <w:b/>
                <w:i/>
                <w:noProof/>
              </w:rPr>
            </w:pPr>
            <w:r>
              <w:rPr>
                <w:b/>
                <w:i/>
                <w:noProof/>
              </w:rPr>
              <w:t>Category:</w:t>
            </w:r>
          </w:p>
        </w:tc>
        <w:tc>
          <w:tcPr>
            <w:tcW w:w="851" w:type="dxa"/>
            <w:shd w:val="pct30" w:color="FFFF00" w:fill="auto"/>
          </w:tcPr>
          <w:p w14:paraId="23C6B53B" w14:textId="36428E28" w:rsidR="007B2E07" w:rsidRDefault="009A393C" w:rsidP="000F317C">
            <w:pPr>
              <w:pStyle w:val="CRCoverPage"/>
              <w:spacing w:after="0"/>
              <w:ind w:left="100" w:right="-609"/>
              <w:rPr>
                <w:b/>
                <w:noProof/>
              </w:rPr>
            </w:pPr>
            <w:r>
              <w:rPr>
                <w:b/>
                <w:noProof/>
              </w:rPr>
              <w:t>B</w:t>
            </w:r>
          </w:p>
        </w:tc>
        <w:tc>
          <w:tcPr>
            <w:tcW w:w="3402" w:type="dxa"/>
            <w:gridSpan w:val="5"/>
            <w:tcBorders>
              <w:left w:val="nil"/>
            </w:tcBorders>
          </w:tcPr>
          <w:p w14:paraId="19235B92" w14:textId="77777777" w:rsidR="007B2E07" w:rsidRDefault="007B2E07" w:rsidP="000F317C">
            <w:pPr>
              <w:pStyle w:val="CRCoverPage"/>
              <w:spacing w:after="0"/>
              <w:rPr>
                <w:noProof/>
              </w:rPr>
            </w:pPr>
          </w:p>
        </w:tc>
        <w:tc>
          <w:tcPr>
            <w:tcW w:w="1417" w:type="dxa"/>
            <w:gridSpan w:val="3"/>
            <w:tcBorders>
              <w:left w:val="nil"/>
            </w:tcBorders>
          </w:tcPr>
          <w:p w14:paraId="7C7CC049" w14:textId="77777777" w:rsidR="007B2E07" w:rsidRDefault="007B2E07" w:rsidP="000F31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E99EF6" w14:textId="6B42DC5F" w:rsidR="007B2E07" w:rsidRDefault="007B2E07" w:rsidP="000F317C">
            <w:pPr>
              <w:pStyle w:val="CRCoverPage"/>
              <w:spacing w:after="0"/>
              <w:ind w:left="100"/>
              <w:rPr>
                <w:noProof/>
              </w:rPr>
            </w:pPr>
            <w:r>
              <w:rPr>
                <w:noProof/>
              </w:rPr>
              <w:t>Rel-17</w:t>
            </w:r>
          </w:p>
        </w:tc>
      </w:tr>
      <w:tr w:rsidR="007B2E07" w14:paraId="14EF3B99" w14:textId="77777777" w:rsidTr="000F317C">
        <w:tc>
          <w:tcPr>
            <w:tcW w:w="1843" w:type="dxa"/>
            <w:tcBorders>
              <w:left w:val="single" w:sz="4" w:space="0" w:color="auto"/>
              <w:bottom w:val="single" w:sz="4" w:space="0" w:color="auto"/>
            </w:tcBorders>
          </w:tcPr>
          <w:p w14:paraId="0CA59AC9" w14:textId="77777777" w:rsidR="007B2E07" w:rsidRDefault="007B2E07" w:rsidP="000F317C">
            <w:pPr>
              <w:pStyle w:val="CRCoverPage"/>
              <w:spacing w:after="0"/>
              <w:rPr>
                <w:b/>
                <w:i/>
                <w:noProof/>
              </w:rPr>
            </w:pPr>
          </w:p>
        </w:tc>
        <w:tc>
          <w:tcPr>
            <w:tcW w:w="4677" w:type="dxa"/>
            <w:gridSpan w:val="8"/>
            <w:tcBorders>
              <w:bottom w:val="single" w:sz="4" w:space="0" w:color="auto"/>
            </w:tcBorders>
          </w:tcPr>
          <w:p w14:paraId="482FCAF0" w14:textId="77777777" w:rsidR="007B2E07" w:rsidRDefault="007B2E07" w:rsidP="000F31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8942AF" w14:textId="77777777" w:rsidR="007B2E07" w:rsidRDefault="007B2E07" w:rsidP="000F317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D02A2F" w14:textId="77777777" w:rsidR="007B2E07" w:rsidRPr="007C2097" w:rsidRDefault="007B2E07" w:rsidP="000F31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B2E07" w14:paraId="2E644623" w14:textId="77777777" w:rsidTr="000F317C">
        <w:tc>
          <w:tcPr>
            <w:tcW w:w="1843" w:type="dxa"/>
          </w:tcPr>
          <w:p w14:paraId="38CE0CFD" w14:textId="77777777" w:rsidR="007B2E07" w:rsidRDefault="007B2E07" w:rsidP="000F317C">
            <w:pPr>
              <w:pStyle w:val="CRCoverPage"/>
              <w:spacing w:after="0"/>
              <w:rPr>
                <w:b/>
                <w:i/>
                <w:noProof/>
                <w:sz w:val="8"/>
                <w:szCs w:val="8"/>
              </w:rPr>
            </w:pPr>
          </w:p>
        </w:tc>
        <w:tc>
          <w:tcPr>
            <w:tcW w:w="7797" w:type="dxa"/>
            <w:gridSpan w:val="10"/>
          </w:tcPr>
          <w:p w14:paraId="53D5066C" w14:textId="77777777" w:rsidR="007B2E07" w:rsidRDefault="007B2E07" w:rsidP="000F317C">
            <w:pPr>
              <w:pStyle w:val="CRCoverPage"/>
              <w:spacing w:after="0"/>
              <w:rPr>
                <w:noProof/>
                <w:sz w:val="8"/>
                <w:szCs w:val="8"/>
              </w:rPr>
            </w:pPr>
          </w:p>
        </w:tc>
      </w:tr>
      <w:tr w:rsidR="007B2E07" w14:paraId="68BD1FBA" w14:textId="77777777" w:rsidTr="000F317C">
        <w:tc>
          <w:tcPr>
            <w:tcW w:w="2694" w:type="dxa"/>
            <w:gridSpan w:val="2"/>
            <w:tcBorders>
              <w:top w:val="single" w:sz="4" w:space="0" w:color="auto"/>
              <w:left w:val="single" w:sz="4" w:space="0" w:color="auto"/>
            </w:tcBorders>
          </w:tcPr>
          <w:p w14:paraId="57E36B94" w14:textId="77777777" w:rsidR="007B2E07" w:rsidRDefault="007B2E07" w:rsidP="000F31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A2F5D1" w14:textId="192B6416" w:rsidR="007B2E07" w:rsidRDefault="007B2E07" w:rsidP="000F317C">
            <w:pPr>
              <w:pStyle w:val="CRCoverPage"/>
              <w:spacing w:after="0"/>
              <w:ind w:left="100"/>
              <w:rPr>
                <w:noProof/>
              </w:rPr>
            </w:pPr>
            <w:r>
              <w:rPr>
                <w:noProof/>
              </w:rPr>
              <w:t>The IMEI</w:t>
            </w:r>
            <w:r w:rsidR="00A31824">
              <w:rPr>
                <w:noProof/>
              </w:rPr>
              <w:t>SV</w:t>
            </w:r>
            <w:r>
              <w:rPr>
                <w:noProof/>
              </w:rPr>
              <w:t xml:space="preserve"> can be retrieved by the AS from the HSS via Sh-UDR, however, once retrieved</w:t>
            </w:r>
            <w:r w:rsidR="00533813">
              <w:rPr>
                <w:noProof/>
              </w:rPr>
              <w:t>,</w:t>
            </w:r>
            <w:r>
              <w:rPr>
                <w:noProof/>
              </w:rPr>
              <w:t xml:space="preserve"> </w:t>
            </w:r>
            <w:r w:rsidR="00533813">
              <w:rPr>
                <w:noProof/>
              </w:rPr>
              <w:t>the IMEI</w:t>
            </w:r>
            <w:r w:rsidR="00A31824">
              <w:rPr>
                <w:noProof/>
              </w:rPr>
              <w:t>SV</w:t>
            </w:r>
            <w:r w:rsidR="00533813">
              <w:rPr>
                <w:noProof/>
              </w:rPr>
              <w:t xml:space="preserve"> </w:t>
            </w:r>
            <w:r>
              <w:rPr>
                <w:noProof/>
              </w:rPr>
              <w:t>may change</w:t>
            </w:r>
            <w:r w:rsidR="00533813">
              <w:rPr>
                <w:noProof/>
              </w:rPr>
              <w:t>, leaving the AS with no longer valid value. It is therefore proposed to allow the AS to subscribe to notifications on IMEI</w:t>
            </w:r>
            <w:r w:rsidR="00283543">
              <w:rPr>
                <w:noProof/>
              </w:rPr>
              <w:t>SV</w:t>
            </w:r>
            <w:r w:rsidR="00533813">
              <w:rPr>
                <w:noProof/>
              </w:rPr>
              <w:t xml:space="preserve"> change.</w:t>
            </w:r>
          </w:p>
        </w:tc>
      </w:tr>
      <w:tr w:rsidR="007B2E07" w14:paraId="0485B827" w14:textId="77777777" w:rsidTr="000F317C">
        <w:tc>
          <w:tcPr>
            <w:tcW w:w="2694" w:type="dxa"/>
            <w:gridSpan w:val="2"/>
            <w:tcBorders>
              <w:left w:val="single" w:sz="4" w:space="0" w:color="auto"/>
            </w:tcBorders>
          </w:tcPr>
          <w:p w14:paraId="3A770361" w14:textId="77777777" w:rsidR="007B2E07" w:rsidRDefault="007B2E07" w:rsidP="000F317C">
            <w:pPr>
              <w:pStyle w:val="CRCoverPage"/>
              <w:spacing w:after="0"/>
              <w:rPr>
                <w:b/>
                <w:i/>
                <w:noProof/>
                <w:sz w:val="8"/>
                <w:szCs w:val="8"/>
              </w:rPr>
            </w:pPr>
          </w:p>
        </w:tc>
        <w:tc>
          <w:tcPr>
            <w:tcW w:w="6946" w:type="dxa"/>
            <w:gridSpan w:val="9"/>
            <w:tcBorders>
              <w:right w:val="single" w:sz="4" w:space="0" w:color="auto"/>
            </w:tcBorders>
          </w:tcPr>
          <w:p w14:paraId="02C96DCB" w14:textId="77777777" w:rsidR="007B2E07" w:rsidRDefault="007B2E07" w:rsidP="000F317C">
            <w:pPr>
              <w:pStyle w:val="CRCoverPage"/>
              <w:spacing w:after="0"/>
              <w:rPr>
                <w:noProof/>
                <w:sz w:val="8"/>
                <w:szCs w:val="8"/>
              </w:rPr>
            </w:pPr>
          </w:p>
        </w:tc>
      </w:tr>
      <w:tr w:rsidR="007B2E07" w14:paraId="67D728D5" w14:textId="77777777" w:rsidTr="000F317C">
        <w:tc>
          <w:tcPr>
            <w:tcW w:w="2694" w:type="dxa"/>
            <w:gridSpan w:val="2"/>
            <w:tcBorders>
              <w:left w:val="single" w:sz="4" w:space="0" w:color="auto"/>
            </w:tcBorders>
          </w:tcPr>
          <w:p w14:paraId="18F65483" w14:textId="77777777" w:rsidR="007B2E07" w:rsidRDefault="007B2E07" w:rsidP="000F31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14F3BB" w14:textId="2954775E" w:rsidR="007B2E07" w:rsidRDefault="007B2E07" w:rsidP="000F317C">
            <w:pPr>
              <w:pStyle w:val="CRCoverPage"/>
              <w:spacing w:after="0"/>
              <w:ind w:left="100"/>
              <w:rPr>
                <w:noProof/>
              </w:rPr>
            </w:pPr>
            <w:r>
              <w:rPr>
                <w:noProof/>
              </w:rPr>
              <w:t>A</w:t>
            </w:r>
            <w:r w:rsidR="00533813">
              <w:rPr>
                <w:noProof/>
              </w:rPr>
              <w:t>dd Sh-Subs-Notif as applicable operation for data reference 34</w:t>
            </w:r>
          </w:p>
        </w:tc>
      </w:tr>
      <w:tr w:rsidR="007B2E07" w14:paraId="02B37FFE" w14:textId="77777777" w:rsidTr="000F317C">
        <w:tc>
          <w:tcPr>
            <w:tcW w:w="2694" w:type="dxa"/>
            <w:gridSpan w:val="2"/>
            <w:tcBorders>
              <w:left w:val="single" w:sz="4" w:space="0" w:color="auto"/>
            </w:tcBorders>
          </w:tcPr>
          <w:p w14:paraId="44465815" w14:textId="77777777" w:rsidR="007B2E07" w:rsidRDefault="007B2E07" w:rsidP="000F317C">
            <w:pPr>
              <w:pStyle w:val="CRCoverPage"/>
              <w:spacing w:after="0"/>
              <w:rPr>
                <w:b/>
                <w:i/>
                <w:noProof/>
                <w:sz w:val="8"/>
                <w:szCs w:val="8"/>
              </w:rPr>
            </w:pPr>
          </w:p>
        </w:tc>
        <w:tc>
          <w:tcPr>
            <w:tcW w:w="6946" w:type="dxa"/>
            <w:gridSpan w:val="9"/>
            <w:tcBorders>
              <w:right w:val="single" w:sz="4" w:space="0" w:color="auto"/>
            </w:tcBorders>
          </w:tcPr>
          <w:p w14:paraId="59ADFC43" w14:textId="77777777" w:rsidR="007B2E07" w:rsidRDefault="007B2E07" w:rsidP="000F317C">
            <w:pPr>
              <w:pStyle w:val="CRCoverPage"/>
              <w:spacing w:after="0"/>
              <w:rPr>
                <w:noProof/>
                <w:sz w:val="8"/>
                <w:szCs w:val="8"/>
              </w:rPr>
            </w:pPr>
          </w:p>
        </w:tc>
      </w:tr>
      <w:tr w:rsidR="007B2E07" w14:paraId="69228E48" w14:textId="77777777" w:rsidTr="000F317C">
        <w:tc>
          <w:tcPr>
            <w:tcW w:w="2694" w:type="dxa"/>
            <w:gridSpan w:val="2"/>
            <w:tcBorders>
              <w:left w:val="single" w:sz="4" w:space="0" w:color="auto"/>
              <w:bottom w:val="single" w:sz="4" w:space="0" w:color="auto"/>
            </w:tcBorders>
          </w:tcPr>
          <w:p w14:paraId="3B41EB18" w14:textId="77777777" w:rsidR="007B2E07" w:rsidRDefault="007B2E07" w:rsidP="000F31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E4DDEC" w14:textId="37EA518D" w:rsidR="007B2E07" w:rsidRDefault="00533813" w:rsidP="000F317C">
            <w:pPr>
              <w:pStyle w:val="CRCoverPage"/>
              <w:spacing w:after="0"/>
              <w:ind w:left="100"/>
              <w:rPr>
                <w:noProof/>
              </w:rPr>
            </w:pPr>
            <w:r>
              <w:rPr>
                <w:noProof/>
              </w:rPr>
              <w:t>AS is not aware of actual IMEI</w:t>
            </w:r>
            <w:r w:rsidR="00283543">
              <w:rPr>
                <w:noProof/>
              </w:rPr>
              <w:t>SV</w:t>
            </w:r>
          </w:p>
        </w:tc>
      </w:tr>
      <w:tr w:rsidR="007B2E07" w14:paraId="6D8FBF82" w14:textId="77777777" w:rsidTr="000F317C">
        <w:tc>
          <w:tcPr>
            <w:tcW w:w="2694" w:type="dxa"/>
            <w:gridSpan w:val="2"/>
          </w:tcPr>
          <w:p w14:paraId="6DB9618E" w14:textId="77777777" w:rsidR="007B2E07" w:rsidRDefault="007B2E07" w:rsidP="000F317C">
            <w:pPr>
              <w:pStyle w:val="CRCoverPage"/>
              <w:spacing w:after="0"/>
              <w:rPr>
                <w:b/>
                <w:i/>
                <w:noProof/>
                <w:sz w:val="8"/>
                <w:szCs w:val="8"/>
              </w:rPr>
            </w:pPr>
          </w:p>
        </w:tc>
        <w:tc>
          <w:tcPr>
            <w:tcW w:w="6946" w:type="dxa"/>
            <w:gridSpan w:val="9"/>
          </w:tcPr>
          <w:p w14:paraId="7BE07905" w14:textId="77777777" w:rsidR="007B2E07" w:rsidRDefault="007B2E07" w:rsidP="000F317C">
            <w:pPr>
              <w:pStyle w:val="CRCoverPage"/>
              <w:spacing w:after="0"/>
              <w:rPr>
                <w:noProof/>
                <w:sz w:val="8"/>
                <w:szCs w:val="8"/>
              </w:rPr>
            </w:pPr>
          </w:p>
        </w:tc>
      </w:tr>
      <w:tr w:rsidR="007B2E07" w14:paraId="6A8BD2D8" w14:textId="77777777" w:rsidTr="000F317C">
        <w:tc>
          <w:tcPr>
            <w:tcW w:w="2694" w:type="dxa"/>
            <w:gridSpan w:val="2"/>
            <w:tcBorders>
              <w:top w:val="single" w:sz="4" w:space="0" w:color="auto"/>
              <w:left w:val="single" w:sz="4" w:space="0" w:color="auto"/>
            </w:tcBorders>
          </w:tcPr>
          <w:p w14:paraId="3EB2C075" w14:textId="77777777" w:rsidR="007B2E07" w:rsidRDefault="007B2E07" w:rsidP="000F31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8E2770" w14:textId="4709B8FE" w:rsidR="007B2E07" w:rsidRDefault="007B2E07" w:rsidP="000F317C">
            <w:pPr>
              <w:pStyle w:val="CRCoverPage"/>
              <w:spacing w:after="0"/>
              <w:ind w:left="100"/>
              <w:rPr>
                <w:noProof/>
              </w:rPr>
            </w:pPr>
            <w:r>
              <w:rPr>
                <w:noProof/>
              </w:rPr>
              <w:t>7.6</w:t>
            </w:r>
            <w:bookmarkStart w:id="8" w:name="_GoBack"/>
            <w:bookmarkEnd w:id="8"/>
          </w:p>
        </w:tc>
      </w:tr>
      <w:tr w:rsidR="007B2E07" w14:paraId="47E8F5A2" w14:textId="77777777" w:rsidTr="000F317C">
        <w:tc>
          <w:tcPr>
            <w:tcW w:w="2694" w:type="dxa"/>
            <w:gridSpan w:val="2"/>
            <w:tcBorders>
              <w:left w:val="single" w:sz="4" w:space="0" w:color="auto"/>
            </w:tcBorders>
          </w:tcPr>
          <w:p w14:paraId="11249C89" w14:textId="77777777" w:rsidR="007B2E07" w:rsidRDefault="007B2E07" w:rsidP="000F317C">
            <w:pPr>
              <w:pStyle w:val="CRCoverPage"/>
              <w:spacing w:after="0"/>
              <w:rPr>
                <w:b/>
                <w:i/>
                <w:noProof/>
                <w:sz w:val="8"/>
                <w:szCs w:val="8"/>
              </w:rPr>
            </w:pPr>
          </w:p>
        </w:tc>
        <w:tc>
          <w:tcPr>
            <w:tcW w:w="6946" w:type="dxa"/>
            <w:gridSpan w:val="9"/>
            <w:tcBorders>
              <w:right w:val="single" w:sz="4" w:space="0" w:color="auto"/>
            </w:tcBorders>
          </w:tcPr>
          <w:p w14:paraId="4495F51B" w14:textId="77777777" w:rsidR="007B2E07" w:rsidRDefault="007B2E07" w:rsidP="000F317C">
            <w:pPr>
              <w:pStyle w:val="CRCoverPage"/>
              <w:spacing w:after="0"/>
              <w:rPr>
                <w:noProof/>
                <w:sz w:val="8"/>
                <w:szCs w:val="8"/>
              </w:rPr>
            </w:pPr>
          </w:p>
        </w:tc>
      </w:tr>
      <w:tr w:rsidR="007B2E07" w14:paraId="316C8D80" w14:textId="77777777" w:rsidTr="000F317C">
        <w:tc>
          <w:tcPr>
            <w:tcW w:w="2694" w:type="dxa"/>
            <w:gridSpan w:val="2"/>
            <w:tcBorders>
              <w:left w:val="single" w:sz="4" w:space="0" w:color="auto"/>
            </w:tcBorders>
          </w:tcPr>
          <w:p w14:paraId="4F24261C" w14:textId="77777777" w:rsidR="007B2E07" w:rsidRDefault="007B2E07" w:rsidP="000F31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6ED58" w14:textId="77777777" w:rsidR="007B2E07" w:rsidRDefault="007B2E07" w:rsidP="000F31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5C1566" w14:textId="77777777" w:rsidR="007B2E07" w:rsidRDefault="007B2E07" w:rsidP="000F317C">
            <w:pPr>
              <w:pStyle w:val="CRCoverPage"/>
              <w:spacing w:after="0"/>
              <w:jc w:val="center"/>
              <w:rPr>
                <w:b/>
                <w:caps/>
                <w:noProof/>
              </w:rPr>
            </w:pPr>
            <w:r>
              <w:rPr>
                <w:b/>
                <w:caps/>
                <w:noProof/>
              </w:rPr>
              <w:t>N</w:t>
            </w:r>
          </w:p>
        </w:tc>
        <w:tc>
          <w:tcPr>
            <w:tcW w:w="2977" w:type="dxa"/>
            <w:gridSpan w:val="4"/>
          </w:tcPr>
          <w:p w14:paraId="6FADA805" w14:textId="77777777" w:rsidR="007B2E07" w:rsidRDefault="007B2E07" w:rsidP="000F31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13A9F8" w14:textId="77777777" w:rsidR="007B2E07" w:rsidRDefault="007B2E07" w:rsidP="000F317C">
            <w:pPr>
              <w:pStyle w:val="CRCoverPage"/>
              <w:spacing w:after="0"/>
              <w:ind w:left="99"/>
              <w:rPr>
                <w:noProof/>
              </w:rPr>
            </w:pPr>
          </w:p>
        </w:tc>
      </w:tr>
      <w:tr w:rsidR="007B2E07" w14:paraId="74CB05DD" w14:textId="77777777" w:rsidTr="000F317C">
        <w:tc>
          <w:tcPr>
            <w:tcW w:w="2694" w:type="dxa"/>
            <w:gridSpan w:val="2"/>
            <w:tcBorders>
              <w:left w:val="single" w:sz="4" w:space="0" w:color="auto"/>
            </w:tcBorders>
          </w:tcPr>
          <w:p w14:paraId="2C7D2B76" w14:textId="77777777" w:rsidR="007B2E07" w:rsidRDefault="007B2E07" w:rsidP="000F31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91E0A" w14:textId="77777777" w:rsidR="007B2E07" w:rsidRDefault="007B2E07" w:rsidP="000F31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24D1B" w14:textId="77777777" w:rsidR="007B2E07" w:rsidRDefault="007B2E07" w:rsidP="000F317C">
            <w:pPr>
              <w:pStyle w:val="CRCoverPage"/>
              <w:spacing w:after="0"/>
              <w:jc w:val="center"/>
              <w:rPr>
                <w:b/>
                <w:caps/>
                <w:noProof/>
              </w:rPr>
            </w:pPr>
            <w:r>
              <w:rPr>
                <w:b/>
                <w:caps/>
                <w:noProof/>
              </w:rPr>
              <w:t>X</w:t>
            </w:r>
          </w:p>
        </w:tc>
        <w:tc>
          <w:tcPr>
            <w:tcW w:w="2977" w:type="dxa"/>
            <w:gridSpan w:val="4"/>
          </w:tcPr>
          <w:p w14:paraId="3B54FF18" w14:textId="77777777" w:rsidR="007B2E07" w:rsidRDefault="007B2E07" w:rsidP="000F31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CAFFFA" w14:textId="77777777" w:rsidR="007B2E07" w:rsidRDefault="007B2E07" w:rsidP="000F317C">
            <w:pPr>
              <w:pStyle w:val="CRCoverPage"/>
              <w:spacing w:after="0"/>
              <w:ind w:left="99"/>
              <w:rPr>
                <w:noProof/>
              </w:rPr>
            </w:pPr>
            <w:r>
              <w:rPr>
                <w:noProof/>
              </w:rPr>
              <w:t xml:space="preserve">TS/TR ... CR ... </w:t>
            </w:r>
          </w:p>
        </w:tc>
      </w:tr>
      <w:tr w:rsidR="007B2E07" w14:paraId="17BE60CE" w14:textId="77777777" w:rsidTr="000F317C">
        <w:tc>
          <w:tcPr>
            <w:tcW w:w="2694" w:type="dxa"/>
            <w:gridSpan w:val="2"/>
            <w:tcBorders>
              <w:left w:val="single" w:sz="4" w:space="0" w:color="auto"/>
            </w:tcBorders>
          </w:tcPr>
          <w:p w14:paraId="2BACECA4" w14:textId="77777777" w:rsidR="007B2E07" w:rsidRDefault="007B2E07" w:rsidP="000F31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FF2513" w14:textId="77777777" w:rsidR="007B2E07" w:rsidRDefault="007B2E07" w:rsidP="000F31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E070C" w14:textId="77777777" w:rsidR="007B2E07" w:rsidRDefault="007B2E07" w:rsidP="000F317C">
            <w:pPr>
              <w:pStyle w:val="CRCoverPage"/>
              <w:spacing w:after="0"/>
              <w:jc w:val="center"/>
              <w:rPr>
                <w:b/>
                <w:caps/>
                <w:noProof/>
              </w:rPr>
            </w:pPr>
            <w:r>
              <w:rPr>
                <w:b/>
                <w:caps/>
                <w:noProof/>
              </w:rPr>
              <w:t>X</w:t>
            </w:r>
          </w:p>
        </w:tc>
        <w:tc>
          <w:tcPr>
            <w:tcW w:w="2977" w:type="dxa"/>
            <w:gridSpan w:val="4"/>
          </w:tcPr>
          <w:p w14:paraId="7CA11339" w14:textId="77777777" w:rsidR="007B2E07" w:rsidRDefault="007B2E07" w:rsidP="000F31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6B76EE" w14:textId="77777777" w:rsidR="007B2E07" w:rsidRDefault="007B2E07" w:rsidP="000F317C">
            <w:pPr>
              <w:pStyle w:val="CRCoverPage"/>
              <w:spacing w:after="0"/>
              <w:ind w:left="99"/>
              <w:rPr>
                <w:noProof/>
              </w:rPr>
            </w:pPr>
            <w:r>
              <w:rPr>
                <w:noProof/>
              </w:rPr>
              <w:t xml:space="preserve">TS/TR ... CR ... </w:t>
            </w:r>
          </w:p>
        </w:tc>
      </w:tr>
      <w:tr w:rsidR="007B2E07" w14:paraId="00F77EE2" w14:textId="77777777" w:rsidTr="000F317C">
        <w:tc>
          <w:tcPr>
            <w:tcW w:w="2694" w:type="dxa"/>
            <w:gridSpan w:val="2"/>
            <w:tcBorders>
              <w:left w:val="single" w:sz="4" w:space="0" w:color="auto"/>
            </w:tcBorders>
          </w:tcPr>
          <w:p w14:paraId="7D94783A" w14:textId="77777777" w:rsidR="007B2E07" w:rsidRDefault="007B2E07" w:rsidP="000F31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D54E85" w14:textId="77777777" w:rsidR="007B2E07" w:rsidRDefault="007B2E07" w:rsidP="000F31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20B1F" w14:textId="77777777" w:rsidR="007B2E07" w:rsidRDefault="007B2E07" w:rsidP="000F317C">
            <w:pPr>
              <w:pStyle w:val="CRCoverPage"/>
              <w:spacing w:after="0"/>
              <w:jc w:val="center"/>
              <w:rPr>
                <w:b/>
                <w:caps/>
                <w:noProof/>
              </w:rPr>
            </w:pPr>
            <w:r>
              <w:rPr>
                <w:b/>
                <w:caps/>
                <w:noProof/>
              </w:rPr>
              <w:t>X</w:t>
            </w:r>
          </w:p>
        </w:tc>
        <w:tc>
          <w:tcPr>
            <w:tcW w:w="2977" w:type="dxa"/>
            <w:gridSpan w:val="4"/>
          </w:tcPr>
          <w:p w14:paraId="3FE1970D" w14:textId="77777777" w:rsidR="007B2E07" w:rsidRDefault="007B2E07" w:rsidP="000F31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6CB20D" w14:textId="77777777" w:rsidR="007B2E07" w:rsidRDefault="007B2E07" w:rsidP="000F317C">
            <w:pPr>
              <w:pStyle w:val="CRCoverPage"/>
              <w:spacing w:after="0"/>
              <w:ind w:left="99"/>
              <w:rPr>
                <w:noProof/>
              </w:rPr>
            </w:pPr>
            <w:r>
              <w:rPr>
                <w:noProof/>
              </w:rPr>
              <w:t xml:space="preserve">TS/TR ... CR ... </w:t>
            </w:r>
          </w:p>
        </w:tc>
      </w:tr>
      <w:tr w:rsidR="007B2E07" w14:paraId="1669DE6D" w14:textId="77777777" w:rsidTr="000F317C">
        <w:tc>
          <w:tcPr>
            <w:tcW w:w="2694" w:type="dxa"/>
            <w:gridSpan w:val="2"/>
            <w:tcBorders>
              <w:left w:val="single" w:sz="4" w:space="0" w:color="auto"/>
            </w:tcBorders>
          </w:tcPr>
          <w:p w14:paraId="31CB55A1" w14:textId="77777777" w:rsidR="007B2E07" w:rsidRDefault="007B2E07" w:rsidP="000F317C">
            <w:pPr>
              <w:pStyle w:val="CRCoverPage"/>
              <w:spacing w:after="0"/>
              <w:rPr>
                <w:b/>
                <w:i/>
                <w:noProof/>
              </w:rPr>
            </w:pPr>
          </w:p>
        </w:tc>
        <w:tc>
          <w:tcPr>
            <w:tcW w:w="6946" w:type="dxa"/>
            <w:gridSpan w:val="9"/>
            <w:tcBorders>
              <w:right w:val="single" w:sz="4" w:space="0" w:color="auto"/>
            </w:tcBorders>
          </w:tcPr>
          <w:p w14:paraId="60A0DDCD" w14:textId="77777777" w:rsidR="007B2E07" w:rsidRDefault="007B2E07" w:rsidP="000F317C">
            <w:pPr>
              <w:pStyle w:val="CRCoverPage"/>
              <w:spacing w:after="0"/>
              <w:rPr>
                <w:noProof/>
              </w:rPr>
            </w:pPr>
          </w:p>
        </w:tc>
      </w:tr>
      <w:tr w:rsidR="007B2E07" w14:paraId="7C873998" w14:textId="77777777" w:rsidTr="000F317C">
        <w:tc>
          <w:tcPr>
            <w:tcW w:w="2694" w:type="dxa"/>
            <w:gridSpan w:val="2"/>
            <w:tcBorders>
              <w:left w:val="single" w:sz="4" w:space="0" w:color="auto"/>
              <w:bottom w:val="single" w:sz="4" w:space="0" w:color="auto"/>
            </w:tcBorders>
          </w:tcPr>
          <w:p w14:paraId="7686A867" w14:textId="77777777" w:rsidR="007B2E07" w:rsidRDefault="007B2E07" w:rsidP="000F31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F76916" w14:textId="77777777" w:rsidR="007B2E07" w:rsidRDefault="007B2E07" w:rsidP="000F317C">
            <w:pPr>
              <w:pStyle w:val="CRCoverPage"/>
              <w:spacing w:after="0"/>
              <w:ind w:left="100"/>
              <w:rPr>
                <w:noProof/>
              </w:rPr>
            </w:pPr>
          </w:p>
        </w:tc>
      </w:tr>
      <w:tr w:rsidR="007B2E07" w:rsidRPr="008863B9" w14:paraId="2A470B20" w14:textId="77777777" w:rsidTr="000F317C">
        <w:tc>
          <w:tcPr>
            <w:tcW w:w="2694" w:type="dxa"/>
            <w:gridSpan w:val="2"/>
            <w:tcBorders>
              <w:top w:val="single" w:sz="4" w:space="0" w:color="auto"/>
              <w:bottom w:val="single" w:sz="4" w:space="0" w:color="auto"/>
            </w:tcBorders>
          </w:tcPr>
          <w:p w14:paraId="6AB97CCB" w14:textId="77777777" w:rsidR="007B2E07" w:rsidRPr="008863B9" w:rsidRDefault="007B2E07" w:rsidP="000F31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F56C42" w14:textId="77777777" w:rsidR="007B2E07" w:rsidRPr="008863B9" w:rsidRDefault="007B2E07" w:rsidP="000F317C">
            <w:pPr>
              <w:pStyle w:val="CRCoverPage"/>
              <w:spacing w:after="0"/>
              <w:ind w:left="100"/>
              <w:rPr>
                <w:noProof/>
                <w:sz w:val="8"/>
                <w:szCs w:val="8"/>
              </w:rPr>
            </w:pPr>
          </w:p>
        </w:tc>
      </w:tr>
      <w:tr w:rsidR="007B2E07" w14:paraId="49DAC386" w14:textId="77777777" w:rsidTr="000F317C">
        <w:tc>
          <w:tcPr>
            <w:tcW w:w="2694" w:type="dxa"/>
            <w:gridSpan w:val="2"/>
            <w:tcBorders>
              <w:top w:val="single" w:sz="4" w:space="0" w:color="auto"/>
              <w:left w:val="single" w:sz="4" w:space="0" w:color="auto"/>
              <w:bottom w:val="single" w:sz="4" w:space="0" w:color="auto"/>
            </w:tcBorders>
          </w:tcPr>
          <w:p w14:paraId="02829ABA" w14:textId="77777777" w:rsidR="007B2E07" w:rsidRDefault="007B2E07" w:rsidP="000F31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768BB6" w14:textId="77777777" w:rsidR="007B2E07" w:rsidRDefault="007B2E07" w:rsidP="000F317C">
            <w:pPr>
              <w:pStyle w:val="CRCoverPage"/>
              <w:spacing w:after="0"/>
              <w:ind w:left="100"/>
              <w:rPr>
                <w:noProof/>
              </w:rPr>
            </w:pPr>
          </w:p>
        </w:tc>
      </w:tr>
    </w:tbl>
    <w:p w14:paraId="688BC691" w14:textId="77777777" w:rsidR="007B2E07" w:rsidRDefault="007B2E07" w:rsidP="007B2E07">
      <w:pPr>
        <w:pStyle w:val="CRCoverPage"/>
        <w:spacing w:after="0"/>
        <w:rPr>
          <w:noProof/>
          <w:sz w:val="8"/>
          <w:szCs w:val="8"/>
        </w:rPr>
      </w:pPr>
    </w:p>
    <w:p w14:paraId="554D8F2D" w14:textId="77777777" w:rsidR="007B2E07" w:rsidRDefault="007B2E07" w:rsidP="007B2E07">
      <w:pPr>
        <w:rPr>
          <w:noProof/>
        </w:rPr>
        <w:sectPr w:rsidR="007B2E0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B7A9DC5" w14:textId="77777777" w:rsidR="007B2E07" w:rsidRPr="006B5418" w:rsidRDefault="007B2E07" w:rsidP="007B2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20129598"/>
      <w:bookmarkStart w:id="10" w:name="_Toc27584225"/>
      <w:r w:rsidRPr="006B5418">
        <w:rPr>
          <w:rFonts w:ascii="Arial" w:hAnsi="Arial" w:cs="Arial"/>
          <w:color w:val="0000FF"/>
          <w:sz w:val="28"/>
          <w:szCs w:val="28"/>
          <w:lang w:val="en-US"/>
        </w:rPr>
        <w:lastRenderedPageBreak/>
        <w:t>* * * First Change * * * *</w:t>
      </w:r>
    </w:p>
    <w:bookmarkEnd w:id="9"/>
    <w:bookmarkEnd w:id="10"/>
    <w:p w14:paraId="5062E8A5" w14:textId="77777777" w:rsidR="009178AD" w:rsidRPr="006276FC" w:rsidRDefault="009178AD" w:rsidP="009178AD">
      <w:pPr>
        <w:pStyle w:val="Heading2"/>
      </w:pPr>
      <w:r w:rsidRPr="006276FC">
        <w:t>7.</w:t>
      </w:r>
      <w:bookmarkEnd w:id="0"/>
      <w:r w:rsidRPr="006276FC">
        <w:t>6</w:t>
      </w:r>
      <w:r w:rsidRPr="006276FC">
        <w:tab/>
        <w:t>Data</w:t>
      </w:r>
      <w:bookmarkEnd w:id="1"/>
      <w:bookmarkEnd w:id="2"/>
      <w:bookmarkEnd w:id="3"/>
      <w:bookmarkEnd w:id="4"/>
      <w:bookmarkEnd w:id="5"/>
    </w:p>
    <w:p w14:paraId="7D83EB10" w14:textId="77777777" w:rsidR="009178AD" w:rsidRPr="006276FC" w:rsidRDefault="009178AD" w:rsidP="009178AD">
      <w:r w:rsidRPr="006276FC">
        <w:t xml:space="preserve">This information element contains an XML document conformant to the XML schema defined in Annex D. </w:t>
      </w:r>
    </w:p>
    <w:p w14:paraId="48DDBEF2" w14:textId="77777777" w:rsidR="009178AD" w:rsidRPr="006276FC" w:rsidRDefault="009178AD" w:rsidP="009178AD">
      <w:r w:rsidRPr="006276FC">
        <w:t>Annex C specifies the UML logical model of the data downloaded via the Sh interface.</w:t>
      </w:r>
    </w:p>
    <w:p w14:paraId="7DF326BF" w14:textId="77777777" w:rsidR="009178AD" w:rsidRPr="006276FC" w:rsidRDefault="009178AD" w:rsidP="009178AD">
      <w:r w:rsidRPr="006276FC">
        <w:t xml:space="preserve">Table 7.6.1 defines the data reference values and tags, access key and recommended AS permissions (as described in </w:t>
      </w:r>
      <w:r>
        <w:t>clause</w:t>
      </w:r>
      <w:r w:rsidRPr="006276FC">
        <w:t xml:space="preserve"> 6.2) for the operation(s) on data accessible via the Sh interface, i.e. </w:t>
      </w:r>
      <w:r w:rsidRPr="006276FC">
        <w:rPr>
          <w:rFonts w:cs="Arial"/>
          <w:lang w:val="en-US"/>
        </w:rPr>
        <w:t>the listed operation(s) in the Operations column are the only ones allowed to be used with this Data Ref value</w:t>
      </w:r>
      <w:r w:rsidRPr="006276FC">
        <w:t>. It is a matter of operator policy to further restrict the AS permission rights defined in table 7.6.1.</w:t>
      </w:r>
    </w:p>
    <w:p w14:paraId="74226F9C" w14:textId="77777777" w:rsidR="009178AD" w:rsidRPr="006276FC" w:rsidRDefault="009178AD" w:rsidP="009178AD">
      <w:r w:rsidRPr="006276FC">
        <w:t>An access key between square brackets is considered as optional, while when more than one access key is separated by logical OR and included between brackets, it means that one (and only one) of these access keys is mandatory.</w:t>
      </w:r>
    </w:p>
    <w:p w14:paraId="6820A82F" w14:textId="77777777" w:rsidR="009178AD" w:rsidRPr="006276FC" w:rsidRDefault="009178AD" w:rsidP="009178AD">
      <w:pPr>
        <w:pStyle w:val="TH"/>
        <w:rPr>
          <w:lang w:val="it-IT"/>
        </w:rPr>
      </w:pPr>
      <w:r w:rsidRPr="006276FC">
        <w:rPr>
          <w:lang w:val="it-IT"/>
        </w:rPr>
        <w:lastRenderedPageBreak/>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9"/>
        <w:gridCol w:w="2685"/>
        <w:gridCol w:w="1117"/>
        <w:gridCol w:w="3507"/>
        <w:gridCol w:w="1451"/>
      </w:tblGrid>
      <w:tr w:rsidR="009178AD" w:rsidRPr="006276FC" w14:paraId="244BC3EF" w14:textId="77777777" w:rsidTr="009C6C63">
        <w:trPr>
          <w:cantSplit/>
          <w:jc w:val="center"/>
        </w:trPr>
        <w:tc>
          <w:tcPr>
            <w:tcW w:w="0" w:type="auto"/>
            <w:shd w:val="clear" w:color="auto" w:fill="D9D9D9"/>
          </w:tcPr>
          <w:p w14:paraId="47E0FE4C" w14:textId="77777777" w:rsidR="009178AD" w:rsidRPr="006276FC" w:rsidRDefault="009178AD" w:rsidP="009C6C63">
            <w:pPr>
              <w:pStyle w:val="TAH"/>
            </w:pPr>
            <w:r w:rsidRPr="006276FC">
              <w:lastRenderedPageBreak/>
              <w:t>Data Ref.</w:t>
            </w:r>
          </w:p>
        </w:tc>
        <w:tc>
          <w:tcPr>
            <w:tcW w:w="0" w:type="auto"/>
            <w:shd w:val="clear" w:color="auto" w:fill="D9D9D9"/>
          </w:tcPr>
          <w:p w14:paraId="1D8880AE" w14:textId="77777777" w:rsidR="009178AD" w:rsidRPr="006276FC" w:rsidRDefault="009178AD" w:rsidP="009C6C63">
            <w:pPr>
              <w:pStyle w:val="TAH"/>
            </w:pPr>
            <w:r w:rsidRPr="006276FC">
              <w:t>XML tag</w:t>
            </w:r>
          </w:p>
        </w:tc>
        <w:tc>
          <w:tcPr>
            <w:tcW w:w="0" w:type="auto"/>
            <w:shd w:val="clear" w:color="auto" w:fill="D9D9D9"/>
          </w:tcPr>
          <w:p w14:paraId="18BD493D" w14:textId="77777777" w:rsidR="009178AD" w:rsidRPr="006276FC" w:rsidRDefault="009178AD" w:rsidP="009C6C63">
            <w:pPr>
              <w:pStyle w:val="TAH"/>
            </w:pPr>
            <w:r w:rsidRPr="006276FC">
              <w:t>Defined in</w:t>
            </w:r>
          </w:p>
        </w:tc>
        <w:tc>
          <w:tcPr>
            <w:tcW w:w="0" w:type="auto"/>
            <w:shd w:val="clear" w:color="auto" w:fill="D9D9D9"/>
          </w:tcPr>
          <w:p w14:paraId="30AF5B37" w14:textId="77777777" w:rsidR="009178AD" w:rsidRPr="006276FC" w:rsidRDefault="009178AD" w:rsidP="009C6C63">
            <w:pPr>
              <w:pStyle w:val="TAH"/>
            </w:pPr>
            <w:r w:rsidRPr="006276FC">
              <w:t>Access key</w:t>
            </w:r>
          </w:p>
        </w:tc>
        <w:tc>
          <w:tcPr>
            <w:tcW w:w="0" w:type="auto"/>
            <w:shd w:val="clear" w:color="auto" w:fill="D9D9D9"/>
          </w:tcPr>
          <w:p w14:paraId="524B0D58" w14:textId="77777777" w:rsidR="009178AD" w:rsidRPr="006276FC" w:rsidRDefault="009178AD" w:rsidP="009C6C63">
            <w:pPr>
              <w:pStyle w:val="TAH"/>
            </w:pPr>
            <w:r w:rsidRPr="006276FC">
              <w:t>Operations</w:t>
            </w:r>
          </w:p>
        </w:tc>
      </w:tr>
      <w:tr w:rsidR="009178AD" w:rsidRPr="006276FC" w14:paraId="009FEC08" w14:textId="77777777" w:rsidTr="009C6C63">
        <w:trPr>
          <w:cantSplit/>
          <w:jc w:val="center"/>
        </w:trPr>
        <w:tc>
          <w:tcPr>
            <w:tcW w:w="0" w:type="auto"/>
          </w:tcPr>
          <w:p w14:paraId="09A86EEF" w14:textId="77777777" w:rsidR="009178AD" w:rsidRPr="006276FC" w:rsidRDefault="009178AD" w:rsidP="009C6C63">
            <w:pPr>
              <w:pStyle w:val="TAC"/>
              <w:rPr>
                <w:sz w:val="16"/>
                <w:szCs w:val="16"/>
              </w:rPr>
            </w:pPr>
            <w:r w:rsidRPr="006276FC">
              <w:rPr>
                <w:sz w:val="16"/>
                <w:szCs w:val="16"/>
              </w:rPr>
              <w:t>0</w:t>
            </w:r>
          </w:p>
        </w:tc>
        <w:tc>
          <w:tcPr>
            <w:tcW w:w="0" w:type="auto"/>
          </w:tcPr>
          <w:p w14:paraId="1DB488C3" w14:textId="77777777" w:rsidR="009178AD" w:rsidRPr="006276FC" w:rsidRDefault="009178AD" w:rsidP="009C6C63">
            <w:pPr>
              <w:pStyle w:val="TAC"/>
              <w:rPr>
                <w:sz w:val="16"/>
                <w:szCs w:val="16"/>
              </w:rPr>
            </w:pPr>
            <w:r w:rsidRPr="006276FC">
              <w:rPr>
                <w:sz w:val="16"/>
                <w:szCs w:val="16"/>
              </w:rPr>
              <w:t>RepositoryData</w:t>
            </w:r>
          </w:p>
        </w:tc>
        <w:tc>
          <w:tcPr>
            <w:tcW w:w="0" w:type="auto"/>
          </w:tcPr>
          <w:p w14:paraId="31EF74B0" w14:textId="77777777" w:rsidR="009178AD" w:rsidRPr="006276FC" w:rsidRDefault="009178AD" w:rsidP="009C6C63">
            <w:pPr>
              <w:pStyle w:val="TAC"/>
              <w:rPr>
                <w:sz w:val="16"/>
                <w:szCs w:val="16"/>
              </w:rPr>
            </w:pPr>
            <w:r w:rsidRPr="006276FC">
              <w:rPr>
                <w:sz w:val="16"/>
                <w:szCs w:val="16"/>
              </w:rPr>
              <w:t>7.6.1</w:t>
            </w:r>
          </w:p>
        </w:tc>
        <w:tc>
          <w:tcPr>
            <w:tcW w:w="0" w:type="auto"/>
          </w:tcPr>
          <w:p w14:paraId="4A5C413B" w14:textId="77777777" w:rsidR="009178AD" w:rsidRPr="006276FC" w:rsidRDefault="009178AD" w:rsidP="009C6C63">
            <w:pPr>
              <w:pStyle w:val="TAL"/>
              <w:ind w:left="142" w:hanging="142"/>
              <w:rPr>
                <w:sz w:val="16"/>
              </w:rPr>
            </w:pPr>
            <w:r w:rsidRPr="006276FC">
              <w:rPr>
                <w:sz w:val="16"/>
              </w:rPr>
              <w:t>Data Reference</w:t>
            </w:r>
          </w:p>
          <w:p w14:paraId="503F3E3D" w14:textId="77777777" w:rsidR="009178AD" w:rsidRPr="006276FC" w:rsidRDefault="009178AD" w:rsidP="009C6C63">
            <w:pPr>
              <w:pStyle w:val="TAL"/>
              <w:ind w:left="142" w:hanging="142"/>
              <w:rPr>
                <w:sz w:val="16"/>
              </w:rPr>
            </w:pPr>
            <w:r w:rsidRPr="006276FC">
              <w:rPr>
                <w:sz w:val="16"/>
              </w:rPr>
              <w:t>+ ( IMS Public User Identity OR Public Service Identity )</w:t>
            </w:r>
          </w:p>
          <w:p w14:paraId="254380C7" w14:textId="77777777" w:rsidR="009178AD" w:rsidRPr="006276FC" w:rsidRDefault="009178AD" w:rsidP="009C6C63">
            <w:pPr>
              <w:pStyle w:val="TAL"/>
              <w:ind w:left="142" w:hanging="142"/>
              <w:rPr>
                <w:sz w:val="16"/>
                <w:szCs w:val="16"/>
              </w:rPr>
            </w:pPr>
            <w:r w:rsidRPr="006276FC">
              <w:rPr>
                <w:sz w:val="16"/>
              </w:rPr>
              <w:t>+ Service Indication</w:t>
            </w:r>
          </w:p>
        </w:tc>
        <w:tc>
          <w:tcPr>
            <w:tcW w:w="0" w:type="auto"/>
          </w:tcPr>
          <w:p w14:paraId="29B02B3C" w14:textId="77777777" w:rsidR="009178AD" w:rsidRPr="006276FC" w:rsidRDefault="009178AD" w:rsidP="009C6C63">
            <w:pPr>
              <w:pStyle w:val="TAC"/>
              <w:rPr>
                <w:sz w:val="16"/>
              </w:rPr>
            </w:pPr>
            <w:r w:rsidRPr="006276FC">
              <w:rPr>
                <w:sz w:val="16"/>
              </w:rPr>
              <w:t>Sh-Pull</w:t>
            </w:r>
          </w:p>
          <w:p w14:paraId="66776793" w14:textId="77777777" w:rsidR="009178AD" w:rsidRPr="006276FC" w:rsidRDefault="009178AD" w:rsidP="009C6C63">
            <w:pPr>
              <w:pStyle w:val="TAC"/>
              <w:rPr>
                <w:sz w:val="16"/>
              </w:rPr>
            </w:pPr>
            <w:r w:rsidRPr="006276FC">
              <w:rPr>
                <w:sz w:val="16"/>
              </w:rPr>
              <w:t>Sh-Update</w:t>
            </w:r>
          </w:p>
          <w:p w14:paraId="0DCD56E2" w14:textId="77777777" w:rsidR="009178AD" w:rsidRPr="006276FC" w:rsidRDefault="009178AD" w:rsidP="009C6C63">
            <w:pPr>
              <w:pStyle w:val="TAC"/>
              <w:rPr>
                <w:sz w:val="16"/>
              </w:rPr>
            </w:pPr>
            <w:r w:rsidRPr="006276FC">
              <w:rPr>
                <w:sz w:val="16"/>
              </w:rPr>
              <w:t>Sh-Subs-Notif</w:t>
            </w:r>
          </w:p>
          <w:p w14:paraId="198AE5D5" w14:textId="77777777" w:rsidR="009178AD" w:rsidRPr="006276FC" w:rsidRDefault="009178AD" w:rsidP="009C6C63">
            <w:pPr>
              <w:pStyle w:val="TAC"/>
            </w:pPr>
            <w:r w:rsidRPr="006276FC">
              <w:rPr>
                <w:sz w:val="16"/>
              </w:rPr>
              <w:t>(Note 1, Note 3)</w:t>
            </w:r>
          </w:p>
        </w:tc>
      </w:tr>
      <w:tr w:rsidR="009178AD" w:rsidRPr="006276FC" w14:paraId="6CFF652F" w14:textId="77777777" w:rsidTr="009C6C63">
        <w:trPr>
          <w:cantSplit/>
          <w:jc w:val="center"/>
        </w:trPr>
        <w:tc>
          <w:tcPr>
            <w:tcW w:w="0" w:type="auto"/>
          </w:tcPr>
          <w:p w14:paraId="122EA59B" w14:textId="77777777" w:rsidR="009178AD" w:rsidRPr="006276FC" w:rsidRDefault="009178AD" w:rsidP="009C6C63">
            <w:pPr>
              <w:pStyle w:val="TAC"/>
              <w:rPr>
                <w:sz w:val="16"/>
                <w:szCs w:val="16"/>
              </w:rPr>
            </w:pPr>
            <w:r w:rsidRPr="006276FC">
              <w:rPr>
                <w:sz w:val="16"/>
                <w:szCs w:val="16"/>
              </w:rPr>
              <w:t>10</w:t>
            </w:r>
          </w:p>
        </w:tc>
        <w:tc>
          <w:tcPr>
            <w:tcW w:w="0" w:type="auto"/>
          </w:tcPr>
          <w:p w14:paraId="2293F5B7" w14:textId="77777777" w:rsidR="009178AD" w:rsidRPr="006276FC" w:rsidRDefault="009178AD" w:rsidP="009C6C63">
            <w:pPr>
              <w:pStyle w:val="TAC"/>
              <w:rPr>
                <w:sz w:val="16"/>
                <w:szCs w:val="16"/>
              </w:rPr>
            </w:pPr>
            <w:r w:rsidRPr="006276FC">
              <w:rPr>
                <w:sz w:val="16"/>
                <w:szCs w:val="16"/>
              </w:rPr>
              <w:t>IMSPublicIdentity</w:t>
            </w:r>
          </w:p>
        </w:tc>
        <w:tc>
          <w:tcPr>
            <w:tcW w:w="0" w:type="auto"/>
          </w:tcPr>
          <w:p w14:paraId="21463A9F" w14:textId="77777777" w:rsidR="009178AD" w:rsidRPr="006276FC" w:rsidRDefault="009178AD" w:rsidP="009C6C63">
            <w:pPr>
              <w:pStyle w:val="TAC"/>
              <w:rPr>
                <w:sz w:val="16"/>
                <w:szCs w:val="16"/>
              </w:rPr>
            </w:pPr>
            <w:r w:rsidRPr="006276FC">
              <w:rPr>
                <w:sz w:val="16"/>
                <w:szCs w:val="16"/>
              </w:rPr>
              <w:t>7.6.2</w:t>
            </w:r>
          </w:p>
        </w:tc>
        <w:tc>
          <w:tcPr>
            <w:tcW w:w="0" w:type="auto"/>
            <w:tcBorders>
              <w:bottom w:val="single" w:sz="4" w:space="0" w:color="auto"/>
            </w:tcBorders>
          </w:tcPr>
          <w:p w14:paraId="1E43AC62" w14:textId="77777777" w:rsidR="009178AD" w:rsidRPr="006276FC" w:rsidRDefault="009178AD" w:rsidP="009C6C63">
            <w:pPr>
              <w:pStyle w:val="TAC"/>
              <w:ind w:left="142" w:hanging="142"/>
              <w:jc w:val="left"/>
              <w:rPr>
                <w:sz w:val="16"/>
                <w:szCs w:val="16"/>
              </w:rPr>
            </w:pPr>
            <w:r w:rsidRPr="006276FC">
              <w:rPr>
                <w:sz w:val="16"/>
                <w:szCs w:val="16"/>
              </w:rPr>
              <w:t>Data Reference</w:t>
            </w:r>
          </w:p>
          <w:p w14:paraId="2538F9CB" w14:textId="77777777" w:rsidR="009178AD" w:rsidRPr="006276FC" w:rsidRDefault="009178AD" w:rsidP="009C6C63">
            <w:pPr>
              <w:pStyle w:val="TAC"/>
              <w:ind w:left="142" w:hanging="142"/>
              <w:rPr>
                <w:sz w:val="16"/>
                <w:szCs w:val="16"/>
              </w:rPr>
            </w:pPr>
            <w:r w:rsidRPr="006276FC">
              <w:rPr>
                <w:sz w:val="16"/>
                <w:szCs w:val="16"/>
              </w:rPr>
              <w:t>+ ( IMS Public User Identiy OR Public Service Identity OR MSISDN OR External Identifier )</w:t>
            </w:r>
          </w:p>
          <w:p w14:paraId="15D395D6" w14:textId="77777777" w:rsidR="009178AD" w:rsidRPr="006276FC" w:rsidRDefault="009178AD" w:rsidP="009C6C63">
            <w:pPr>
              <w:pStyle w:val="TAC"/>
              <w:ind w:left="142" w:hanging="142"/>
              <w:rPr>
                <w:sz w:val="16"/>
                <w:szCs w:val="16"/>
              </w:rPr>
            </w:pPr>
            <w:r w:rsidRPr="006276FC">
              <w:rPr>
                <w:sz w:val="16"/>
                <w:szCs w:val="16"/>
              </w:rPr>
              <w:t>+ [ Requested Identity Set ]</w:t>
            </w:r>
          </w:p>
        </w:tc>
        <w:tc>
          <w:tcPr>
            <w:tcW w:w="0" w:type="auto"/>
          </w:tcPr>
          <w:p w14:paraId="7127ED98" w14:textId="77777777" w:rsidR="009178AD" w:rsidRPr="006276FC" w:rsidRDefault="009178AD" w:rsidP="009C6C63">
            <w:pPr>
              <w:pStyle w:val="TAC"/>
              <w:rPr>
                <w:sz w:val="16"/>
              </w:rPr>
            </w:pPr>
            <w:r w:rsidRPr="006276FC">
              <w:rPr>
                <w:sz w:val="16"/>
              </w:rPr>
              <w:t>Sh-Pull</w:t>
            </w:r>
          </w:p>
          <w:p w14:paraId="23D2E747" w14:textId="77777777" w:rsidR="009178AD" w:rsidRPr="006276FC" w:rsidRDefault="009178AD" w:rsidP="009C6C63">
            <w:pPr>
              <w:pStyle w:val="TAC"/>
              <w:rPr>
                <w:sz w:val="16"/>
              </w:rPr>
            </w:pPr>
            <w:r w:rsidRPr="006276FC">
              <w:rPr>
                <w:sz w:val="16"/>
              </w:rPr>
              <w:t>Sh-Subs-Notif</w:t>
            </w:r>
          </w:p>
        </w:tc>
      </w:tr>
      <w:tr w:rsidR="009178AD" w:rsidRPr="006276FC" w14:paraId="1894F79C" w14:textId="77777777" w:rsidTr="009C6C63">
        <w:trPr>
          <w:cantSplit/>
          <w:jc w:val="center"/>
        </w:trPr>
        <w:tc>
          <w:tcPr>
            <w:tcW w:w="0" w:type="auto"/>
          </w:tcPr>
          <w:p w14:paraId="1CD9A67A" w14:textId="77777777" w:rsidR="009178AD" w:rsidRPr="006276FC" w:rsidRDefault="009178AD" w:rsidP="009C6C63">
            <w:pPr>
              <w:pStyle w:val="TAC"/>
              <w:rPr>
                <w:sz w:val="16"/>
                <w:szCs w:val="16"/>
              </w:rPr>
            </w:pPr>
            <w:r w:rsidRPr="006276FC">
              <w:rPr>
                <w:sz w:val="16"/>
                <w:szCs w:val="16"/>
              </w:rPr>
              <w:t>11</w:t>
            </w:r>
          </w:p>
        </w:tc>
        <w:tc>
          <w:tcPr>
            <w:tcW w:w="0" w:type="auto"/>
          </w:tcPr>
          <w:p w14:paraId="64D44719" w14:textId="77777777" w:rsidR="009178AD" w:rsidRPr="006276FC" w:rsidRDefault="009178AD" w:rsidP="009C6C63">
            <w:pPr>
              <w:pStyle w:val="TAC"/>
              <w:rPr>
                <w:sz w:val="16"/>
                <w:szCs w:val="16"/>
              </w:rPr>
            </w:pPr>
            <w:r w:rsidRPr="006276FC">
              <w:rPr>
                <w:sz w:val="16"/>
                <w:szCs w:val="16"/>
              </w:rPr>
              <w:t>IMSUserState</w:t>
            </w:r>
          </w:p>
        </w:tc>
        <w:tc>
          <w:tcPr>
            <w:tcW w:w="0" w:type="auto"/>
          </w:tcPr>
          <w:p w14:paraId="3EB86D70" w14:textId="77777777" w:rsidR="009178AD" w:rsidRPr="006276FC" w:rsidRDefault="009178AD" w:rsidP="009C6C63">
            <w:pPr>
              <w:pStyle w:val="TAC"/>
              <w:rPr>
                <w:sz w:val="16"/>
                <w:szCs w:val="16"/>
              </w:rPr>
            </w:pPr>
            <w:r w:rsidRPr="006276FC">
              <w:rPr>
                <w:sz w:val="16"/>
                <w:szCs w:val="16"/>
              </w:rPr>
              <w:t>7.6.3</w:t>
            </w:r>
          </w:p>
        </w:tc>
        <w:tc>
          <w:tcPr>
            <w:tcW w:w="0" w:type="auto"/>
            <w:tcBorders>
              <w:top w:val="single" w:sz="4" w:space="0" w:color="auto"/>
            </w:tcBorders>
          </w:tcPr>
          <w:p w14:paraId="444B35FB" w14:textId="77777777" w:rsidR="009178AD" w:rsidRPr="006276FC" w:rsidRDefault="009178AD" w:rsidP="009C6C63">
            <w:pPr>
              <w:pStyle w:val="TAL"/>
              <w:rPr>
                <w:sz w:val="16"/>
              </w:rPr>
            </w:pPr>
            <w:r w:rsidRPr="006276FC">
              <w:rPr>
                <w:sz w:val="16"/>
              </w:rPr>
              <w:t>Data Reference</w:t>
            </w:r>
          </w:p>
          <w:p w14:paraId="1462C54A" w14:textId="77777777" w:rsidR="009178AD" w:rsidRPr="006276FC" w:rsidRDefault="009178AD" w:rsidP="009C6C63">
            <w:pPr>
              <w:pStyle w:val="TAL"/>
            </w:pPr>
            <w:r w:rsidRPr="006276FC">
              <w:rPr>
                <w:sz w:val="16"/>
              </w:rPr>
              <w:t>+ IMS Public User Identity</w:t>
            </w:r>
          </w:p>
        </w:tc>
        <w:tc>
          <w:tcPr>
            <w:tcW w:w="0" w:type="auto"/>
          </w:tcPr>
          <w:p w14:paraId="2C3758F6" w14:textId="77777777" w:rsidR="009178AD" w:rsidRPr="006276FC" w:rsidRDefault="009178AD" w:rsidP="009C6C63">
            <w:pPr>
              <w:pStyle w:val="TAC"/>
              <w:rPr>
                <w:sz w:val="16"/>
              </w:rPr>
            </w:pPr>
            <w:r w:rsidRPr="006276FC">
              <w:rPr>
                <w:sz w:val="16"/>
              </w:rPr>
              <w:t>Sh-Pull</w:t>
            </w:r>
          </w:p>
          <w:p w14:paraId="625CAE3B" w14:textId="77777777" w:rsidR="009178AD" w:rsidRPr="006276FC" w:rsidRDefault="009178AD" w:rsidP="009C6C63">
            <w:pPr>
              <w:pStyle w:val="TAC"/>
              <w:rPr>
                <w:sz w:val="16"/>
              </w:rPr>
            </w:pPr>
            <w:r w:rsidRPr="006276FC">
              <w:rPr>
                <w:sz w:val="16"/>
              </w:rPr>
              <w:t>Sh-Subs-Notif</w:t>
            </w:r>
          </w:p>
        </w:tc>
      </w:tr>
      <w:tr w:rsidR="009178AD" w:rsidRPr="006276FC" w14:paraId="1BD2F17F" w14:textId="77777777" w:rsidTr="009C6C63">
        <w:trPr>
          <w:cantSplit/>
          <w:jc w:val="center"/>
        </w:trPr>
        <w:tc>
          <w:tcPr>
            <w:tcW w:w="0" w:type="auto"/>
          </w:tcPr>
          <w:p w14:paraId="25EBDDE9" w14:textId="77777777" w:rsidR="009178AD" w:rsidRPr="006276FC" w:rsidRDefault="009178AD" w:rsidP="009C6C63">
            <w:pPr>
              <w:pStyle w:val="TAC"/>
              <w:rPr>
                <w:sz w:val="16"/>
                <w:szCs w:val="16"/>
              </w:rPr>
            </w:pPr>
            <w:r w:rsidRPr="006276FC">
              <w:rPr>
                <w:sz w:val="16"/>
                <w:szCs w:val="16"/>
              </w:rPr>
              <w:t>12</w:t>
            </w:r>
          </w:p>
        </w:tc>
        <w:tc>
          <w:tcPr>
            <w:tcW w:w="0" w:type="auto"/>
          </w:tcPr>
          <w:p w14:paraId="64ACFCFF" w14:textId="77777777" w:rsidR="009178AD" w:rsidRPr="006276FC" w:rsidRDefault="009178AD" w:rsidP="009C6C63">
            <w:pPr>
              <w:pStyle w:val="TAC"/>
              <w:rPr>
                <w:sz w:val="16"/>
                <w:szCs w:val="16"/>
              </w:rPr>
            </w:pPr>
            <w:r w:rsidRPr="006276FC">
              <w:rPr>
                <w:sz w:val="16"/>
                <w:szCs w:val="16"/>
              </w:rPr>
              <w:t>S-CSCFName</w:t>
            </w:r>
          </w:p>
        </w:tc>
        <w:tc>
          <w:tcPr>
            <w:tcW w:w="0" w:type="auto"/>
          </w:tcPr>
          <w:p w14:paraId="5B72BC2B" w14:textId="77777777" w:rsidR="009178AD" w:rsidRPr="006276FC" w:rsidRDefault="009178AD" w:rsidP="009C6C63">
            <w:pPr>
              <w:pStyle w:val="TAC"/>
              <w:rPr>
                <w:sz w:val="16"/>
                <w:szCs w:val="16"/>
              </w:rPr>
            </w:pPr>
            <w:r w:rsidRPr="006276FC">
              <w:rPr>
                <w:sz w:val="16"/>
                <w:szCs w:val="16"/>
              </w:rPr>
              <w:t>7.6.4</w:t>
            </w:r>
          </w:p>
        </w:tc>
        <w:tc>
          <w:tcPr>
            <w:tcW w:w="0" w:type="auto"/>
          </w:tcPr>
          <w:p w14:paraId="5BA9AF49" w14:textId="77777777" w:rsidR="009178AD" w:rsidRPr="006276FC" w:rsidRDefault="009178AD" w:rsidP="009C6C63">
            <w:pPr>
              <w:pStyle w:val="TAL"/>
              <w:ind w:left="142" w:hanging="142"/>
              <w:rPr>
                <w:sz w:val="16"/>
              </w:rPr>
            </w:pPr>
            <w:r w:rsidRPr="006276FC">
              <w:rPr>
                <w:sz w:val="16"/>
              </w:rPr>
              <w:t>Data Reference</w:t>
            </w:r>
          </w:p>
          <w:p w14:paraId="17B6726B" w14:textId="77777777" w:rsidR="009178AD" w:rsidRPr="006276FC" w:rsidRDefault="009178AD" w:rsidP="009C6C63">
            <w:pPr>
              <w:pStyle w:val="TAL"/>
              <w:ind w:left="142" w:hanging="142"/>
              <w:rPr>
                <w:sz w:val="16"/>
              </w:rPr>
            </w:pPr>
            <w:r w:rsidRPr="006276FC">
              <w:rPr>
                <w:sz w:val="16"/>
              </w:rPr>
              <w:t>+ ( IMS Public User Identity OR Public Service Identity )</w:t>
            </w:r>
          </w:p>
        </w:tc>
        <w:tc>
          <w:tcPr>
            <w:tcW w:w="0" w:type="auto"/>
          </w:tcPr>
          <w:p w14:paraId="4D501FC1" w14:textId="77777777" w:rsidR="009178AD" w:rsidRPr="006276FC" w:rsidRDefault="009178AD" w:rsidP="009C6C63">
            <w:pPr>
              <w:pStyle w:val="TAC"/>
              <w:rPr>
                <w:sz w:val="16"/>
              </w:rPr>
            </w:pPr>
            <w:r w:rsidRPr="006276FC">
              <w:rPr>
                <w:sz w:val="16"/>
              </w:rPr>
              <w:t>Sh-Pull</w:t>
            </w:r>
          </w:p>
          <w:p w14:paraId="15DF0163" w14:textId="77777777" w:rsidR="009178AD" w:rsidRPr="006276FC" w:rsidRDefault="009178AD" w:rsidP="009C6C63">
            <w:pPr>
              <w:pStyle w:val="TAC"/>
              <w:rPr>
                <w:sz w:val="16"/>
              </w:rPr>
            </w:pPr>
            <w:r w:rsidRPr="006276FC">
              <w:rPr>
                <w:sz w:val="16"/>
              </w:rPr>
              <w:t>Sh-Subs-Notif</w:t>
            </w:r>
          </w:p>
          <w:p w14:paraId="2744F760" w14:textId="77777777" w:rsidR="009178AD" w:rsidRPr="006276FC" w:rsidRDefault="009178AD" w:rsidP="009C6C63">
            <w:pPr>
              <w:pStyle w:val="TAC"/>
              <w:rPr>
                <w:sz w:val="16"/>
              </w:rPr>
            </w:pPr>
            <w:r w:rsidRPr="006276FC">
              <w:rPr>
                <w:sz w:val="16"/>
              </w:rPr>
              <w:t>(Note 1)</w:t>
            </w:r>
          </w:p>
        </w:tc>
      </w:tr>
      <w:tr w:rsidR="009178AD" w:rsidRPr="006276FC" w14:paraId="25962847" w14:textId="77777777" w:rsidTr="009C6C63">
        <w:trPr>
          <w:cantSplit/>
          <w:jc w:val="center"/>
        </w:trPr>
        <w:tc>
          <w:tcPr>
            <w:tcW w:w="0" w:type="auto"/>
          </w:tcPr>
          <w:p w14:paraId="068763E4" w14:textId="77777777" w:rsidR="009178AD" w:rsidRPr="006276FC" w:rsidRDefault="009178AD" w:rsidP="009C6C63">
            <w:pPr>
              <w:pStyle w:val="TAC"/>
              <w:rPr>
                <w:sz w:val="16"/>
                <w:szCs w:val="16"/>
              </w:rPr>
            </w:pPr>
            <w:r w:rsidRPr="006276FC">
              <w:rPr>
                <w:sz w:val="16"/>
                <w:szCs w:val="16"/>
              </w:rPr>
              <w:t>13</w:t>
            </w:r>
          </w:p>
        </w:tc>
        <w:tc>
          <w:tcPr>
            <w:tcW w:w="0" w:type="auto"/>
          </w:tcPr>
          <w:p w14:paraId="130FD1A3" w14:textId="77777777" w:rsidR="009178AD" w:rsidRPr="006276FC" w:rsidRDefault="009178AD" w:rsidP="009C6C63">
            <w:pPr>
              <w:pStyle w:val="TAC"/>
              <w:rPr>
                <w:sz w:val="16"/>
                <w:szCs w:val="16"/>
              </w:rPr>
            </w:pPr>
            <w:r w:rsidRPr="006276FC">
              <w:rPr>
                <w:sz w:val="16"/>
                <w:szCs w:val="16"/>
              </w:rPr>
              <w:t>InitialFilterCriteria</w:t>
            </w:r>
          </w:p>
        </w:tc>
        <w:tc>
          <w:tcPr>
            <w:tcW w:w="0" w:type="auto"/>
          </w:tcPr>
          <w:p w14:paraId="60EA0958" w14:textId="77777777" w:rsidR="009178AD" w:rsidRPr="006276FC" w:rsidRDefault="009178AD" w:rsidP="009C6C63">
            <w:pPr>
              <w:pStyle w:val="TAC"/>
              <w:rPr>
                <w:sz w:val="16"/>
                <w:szCs w:val="16"/>
              </w:rPr>
            </w:pPr>
            <w:r w:rsidRPr="006276FC">
              <w:rPr>
                <w:sz w:val="16"/>
                <w:szCs w:val="16"/>
              </w:rPr>
              <w:t>7.6.5</w:t>
            </w:r>
          </w:p>
        </w:tc>
        <w:tc>
          <w:tcPr>
            <w:tcW w:w="0" w:type="auto"/>
          </w:tcPr>
          <w:p w14:paraId="0D75587A" w14:textId="77777777" w:rsidR="009178AD" w:rsidRPr="006276FC" w:rsidRDefault="009178AD" w:rsidP="009C6C63">
            <w:pPr>
              <w:pStyle w:val="TAL"/>
              <w:ind w:left="142" w:hanging="142"/>
              <w:rPr>
                <w:sz w:val="16"/>
              </w:rPr>
            </w:pPr>
            <w:r w:rsidRPr="006276FC">
              <w:rPr>
                <w:sz w:val="16"/>
              </w:rPr>
              <w:t>Data Reference</w:t>
            </w:r>
          </w:p>
          <w:p w14:paraId="69CFFC30" w14:textId="77777777" w:rsidR="009178AD" w:rsidRPr="006276FC" w:rsidRDefault="009178AD" w:rsidP="009C6C63">
            <w:pPr>
              <w:pStyle w:val="TAL"/>
              <w:ind w:left="142" w:hanging="142"/>
              <w:rPr>
                <w:sz w:val="16"/>
              </w:rPr>
            </w:pPr>
            <w:r w:rsidRPr="006276FC">
              <w:rPr>
                <w:sz w:val="16"/>
              </w:rPr>
              <w:t>+ ( IMS Public User Identity OR Public Service Identity )</w:t>
            </w:r>
          </w:p>
          <w:p w14:paraId="6B0A9C4B"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111AE7CE" w14:textId="77777777" w:rsidR="009178AD" w:rsidRPr="006276FC" w:rsidRDefault="009178AD" w:rsidP="009C6C63">
            <w:pPr>
              <w:pStyle w:val="TAC"/>
              <w:rPr>
                <w:sz w:val="16"/>
              </w:rPr>
            </w:pPr>
            <w:r w:rsidRPr="006276FC">
              <w:rPr>
                <w:sz w:val="16"/>
              </w:rPr>
              <w:t>Sh-Pull</w:t>
            </w:r>
          </w:p>
          <w:p w14:paraId="503B755E" w14:textId="77777777" w:rsidR="009178AD" w:rsidRPr="006276FC" w:rsidRDefault="009178AD" w:rsidP="009C6C63">
            <w:pPr>
              <w:pStyle w:val="TAC"/>
              <w:rPr>
                <w:sz w:val="16"/>
              </w:rPr>
            </w:pPr>
            <w:r w:rsidRPr="006276FC">
              <w:rPr>
                <w:sz w:val="16"/>
              </w:rPr>
              <w:t>Sh-Subs-Notif</w:t>
            </w:r>
          </w:p>
          <w:p w14:paraId="14128572" w14:textId="77777777" w:rsidR="009178AD" w:rsidRPr="006276FC" w:rsidRDefault="009178AD" w:rsidP="009C6C63">
            <w:pPr>
              <w:pStyle w:val="TAC"/>
              <w:rPr>
                <w:sz w:val="16"/>
              </w:rPr>
            </w:pPr>
            <w:r w:rsidRPr="006276FC">
              <w:rPr>
                <w:sz w:val="16"/>
              </w:rPr>
              <w:t>(Note 1)</w:t>
            </w:r>
          </w:p>
        </w:tc>
      </w:tr>
      <w:tr w:rsidR="009178AD" w:rsidRPr="006276FC" w14:paraId="10575BF6" w14:textId="77777777" w:rsidTr="009C6C63">
        <w:trPr>
          <w:cantSplit/>
          <w:jc w:val="center"/>
        </w:trPr>
        <w:tc>
          <w:tcPr>
            <w:tcW w:w="0" w:type="auto"/>
          </w:tcPr>
          <w:p w14:paraId="0C93F8AC" w14:textId="77777777" w:rsidR="009178AD" w:rsidRPr="006276FC" w:rsidRDefault="009178AD" w:rsidP="009C6C63">
            <w:pPr>
              <w:pStyle w:val="TAC"/>
              <w:rPr>
                <w:sz w:val="16"/>
              </w:rPr>
            </w:pPr>
            <w:r w:rsidRPr="006276FC">
              <w:rPr>
                <w:sz w:val="16"/>
              </w:rPr>
              <w:t>14</w:t>
            </w:r>
          </w:p>
        </w:tc>
        <w:tc>
          <w:tcPr>
            <w:tcW w:w="0" w:type="auto"/>
          </w:tcPr>
          <w:p w14:paraId="23B79FE6" w14:textId="77777777" w:rsidR="009178AD" w:rsidRPr="006276FC" w:rsidRDefault="009178AD" w:rsidP="009C6C63">
            <w:pPr>
              <w:pStyle w:val="TAC"/>
              <w:rPr>
                <w:sz w:val="16"/>
              </w:rPr>
            </w:pPr>
            <w:r w:rsidRPr="006276FC">
              <w:rPr>
                <w:sz w:val="16"/>
              </w:rPr>
              <w:t>LocationInformation</w:t>
            </w:r>
          </w:p>
        </w:tc>
        <w:tc>
          <w:tcPr>
            <w:tcW w:w="0" w:type="auto"/>
          </w:tcPr>
          <w:p w14:paraId="567E03FC" w14:textId="77777777" w:rsidR="009178AD" w:rsidRPr="006276FC" w:rsidRDefault="009178AD" w:rsidP="009C6C63">
            <w:pPr>
              <w:pStyle w:val="TAC"/>
              <w:rPr>
                <w:sz w:val="16"/>
              </w:rPr>
            </w:pPr>
            <w:r w:rsidRPr="006276FC">
              <w:rPr>
                <w:sz w:val="16"/>
              </w:rPr>
              <w:t>7.6.6</w:t>
            </w:r>
          </w:p>
        </w:tc>
        <w:tc>
          <w:tcPr>
            <w:tcW w:w="0" w:type="auto"/>
            <w:shd w:val="clear" w:color="auto" w:fill="auto"/>
          </w:tcPr>
          <w:p w14:paraId="3B6BB4B0" w14:textId="77777777" w:rsidR="009178AD" w:rsidRPr="006276FC" w:rsidRDefault="009178AD" w:rsidP="009C6C63">
            <w:pPr>
              <w:pStyle w:val="TAL"/>
              <w:rPr>
                <w:sz w:val="16"/>
              </w:rPr>
            </w:pPr>
            <w:r w:rsidRPr="006276FC">
              <w:rPr>
                <w:sz w:val="16"/>
              </w:rPr>
              <w:t>Data Reference</w:t>
            </w:r>
          </w:p>
          <w:p w14:paraId="2DFF8B1F" w14:textId="77777777" w:rsidR="009178AD" w:rsidRPr="006276FC" w:rsidRDefault="009178AD" w:rsidP="009C6C63">
            <w:pPr>
              <w:pStyle w:val="TAL"/>
              <w:rPr>
                <w:sz w:val="16"/>
              </w:rPr>
            </w:pPr>
            <w:r w:rsidRPr="006276FC">
              <w:rPr>
                <w:sz w:val="16"/>
              </w:rPr>
              <w:t>+ ( IMS Public User Identity OR MSISDN OR External Identifier )</w:t>
            </w:r>
          </w:p>
          <w:p w14:paraId="3F88ED2B" w14:textId="77777777" w:rsidR="009178AD" w:rsidRPr="006276FC" w:rsidRDefault="009178AD" w:rsidP="009C6C63">
            <w:pPr>
              <w:pStyle w:val="TAL"/>
              <w:rPr>
                <w:sz w:val="16"/>
                <w:lang w:val="it-IT"/>
              </w:rPr>
            </w:pPr>
            <w:r w:rsidRPr="006276FC">
              <w:rPr>
                <w:sz w:val="16"/>
                <w:lang w:val="it-IT"/>
              </w:rPr>
              <w:t>+ [ Private Identity ]</w:t>
            </w:r>
          </w:p>
          <w:p w14:paraId="02FF5A59" w14:textId="77777777" w:rsidR="009178AD" w:rsidRPr="006276FC" w:rsidRDefault="009178AD" w:rsidP="009C6C63">
            <w:pPr>
              <w:pStyle w:val="TAL"/>
              <w:rPr>
                <w:sz w:val="16"/>
              </w:rPr>
            </w:pPr>
            <w:r w:rsidRPr="006276FC">
              <w:rPr>
                <w:sz w:val="16"/>
              </w:rPr>
              <w:t>+ Requested Domain</w:t>
            </w:r>
          </w:p>
          <w:p w14:paraId="1939C600" w14:textId="77777777" w:rsidR="009178AD" w:rsidRPr="006276FC" w:rsidRDefault="009178AD" w:rsidP="009C6C63">
            <w:pPr>
              <w:pStyle w:val="TAL"/>
              <w:rPr>
                <w:sz w:val="16"/>
              </w:rPr>
            </w:pPr>
            <w:r w:rsidRPr="006276FC">
              <w:rPr>
                <w:sz w:val="16"/>
              </w:rPr>
              <w:t>+ Current Location</w:t>
            </w:r>
          </w:p>
          <w:p w14:paraId="586DB449" w14:textId="77777777" w:rsidR="009178AD" w:rsidRPr="006276FC" w:rsidRDefault="009178AD" w:rsidP="009C6C63">
            <w:pPr>
              <w:pStyle w:val="TAL"/>
              <w:rPr>
                <w:sz w:val="16"/>
              </w:rPr>
            </w:pPr>
            <w:r w:rsidRPr="006276FC">
              <w:rPr>
                <w:sz w:val="16"/>
              </w:rPr>
              <w:t>+ [ Serving Node Indication ]</w:t>
            </w:r>
          </w:p>
          <w:p w14:paraId="03AA2D8A" w14:textId="77777777" w:rsidR="009178AD" w:rsidRPr="006276FC" w:rsidRDefault="009178AD" w:rsidP="009C6C63">
            <w:pPr>
              <w:pStyle w:val="TAL"/>
              <w:rPr>
                <w:sz w:val="16"/>
                <w:lang w:eastAsia="zh-CN"/>
              </w:rPr>
            </w:pPr>
            <w:r w:rsidRPr="006276FC">
              <w:rPr>
                <w:sz w:val="16"/>
              </w:rPr>
              <w:t>+ [ Requested Nodes ]</w:t>
            </w:r>
            <w:r w:rsidRPr="006276FC">
              <w:rPr>
                <w:rFonts w:hint="eastAsia"/>
                <w:lang w:eastAsia="zh-CN"/>
              </w:rPr>
              <w:t xml:space="preserve"> </w:t>
            </w:r>
          </w:p>
          <w:p w14:paraId="32A1B284" w14:textId="77777777" w:rsidR="009178AD" w:rsidRPr="006276FC" w:rsidRDefault="009178AD" w:rsidP="009C6C63">
            <w:pPr>
              <w:pStyle w:val="TAL"/>
              <w:rPr>
                <w:sz w:val="16"/>
              </w:rPr>
            </w:pPr>
            <w:r w:rsidRPr="006276FC">
              <w:rPr>
                <w:rFonts w:hint="eastAsia"/>
                <w:sz w:val="16"/>
              </w:rPr>
              <w:t xml:space="preserve">+ [ </w:t>
            </w:r>
            <w:r w:rsidRPr="006276FC">
              <w:rPr>
                <w:sz w:val="16"/>
                <w:lang w:eastAsia="zh-CN"/>
              </w:rPr>
              <w:t>Local</w:t>
            </w:r>
            <w:r w:rsidRPr="006276FC">
              <w:rPr>
                <w:rFonts w:hint="eastAsia"/>
                <w:sz w:val="16"/>
                <w:lang w:eastAsia="zh-CN"/>
              </w:rPr>
              <w:t xml:space="preserve"> Time Zone</w:t>
            </w:r>
            <w:r w:rsidRPr="006276FC">
              <w:rPr>
                <w:rFonts w:hint="eastAsia"/>
                <w:sz w:val="16"/>
              </w:rPr>
              <w:t xml:space="preserve"> Indication ]</w:t>
            </w:r>
            <w:r w:rsidRPr="006276FC">
              <w:rPr>
                <w:sz w:val="16"/>
              </w:rPr>
              <w:t xml:space="preserve"> </w:t>
            </w:r>
          </w:p>
          <w:p w14:paraId="004A5251" w14:textId="77777777" w:rsidR="009178AD" w:rsidRPr="006276FC" w:rsidRDefault="009178AD" w:rsidP="009C6C63">
            <w:pPr>
              <w:pStyle w:val="TAL"/>
            </w:pPr>
            <w:r w:rsidRPr="006276FC">
              <w:rPr>
                <w:sz w:val="16"/>
              </w:rPr>
              <w:t>+ [ RAT-Type Requested ]</w:t>
            </w:r>
          </w:p>
        </w:tc>
        <w:tc>
          <w:tcPr>
            <w:tcW w:w="0" w:type="auto"/>
          </w:tcPr>
          <w:p w14:paraId="3E44912B" w14:textId="77777777" w:rsidR="009178AD" w:rsidRPr="006276FC" w:rsidRDefault="009178AD" w:rsidP="009C6C63">
            <w:pPr>
              <w:pStyle w:val="TAC"/>
              <w:rPr>
                <w:sz w:val="16"/>
              </w:rPr>
            </w:pPr>
            <w:r w:rsidRPr="006276FC">
              <w:rPr>
                <w:sz w:val="16"/>
              </w:rPr>
              <w:t>Sh-Pull</w:t>
            </w:r>
          </w:p>
          <w:p w14:paraId="6781EABF" w14:textId="77777777" w:rsidR="009178AD" w:rsidRPr="006276FC" w:rsidRDefault="009178AD" w:rsidP="009C6C63">
            <w:pPr>
              <w:pStyle w:val="TAC"/>
              <w:rPr>
                <w:sz w:val="16"/>
              </w:rPr>
            </w:pPr>
            <w:r w:rsidRPr="006276FC">
              <w:rPr>
                <w:sz w:val="16"/>
              </w:rPr>
              <w:t>(Note 5)</w:t>
            </w:r>
          </w:p>
          <w:p w14:paraId="7E179E97" w14:textId="77777777" w:rsidR="009178AD" w:rsidRPr="006276FC" w:rsidRDefault="009178AD" w:rsidP="009C6C63">
            <w:pPr>
              <w:pStyle w:val="TAC"/>
              <w:rPr>
                <w:sz w:val="16"/>
              </w:rPr>
            </w:pPr>
            <w:r w:rsidRPr="006276FC">
              <w:rPr>
                <w:sz w:val="16"/>
              </w:rPr>
              <w:t>(Note 6)</w:t>
            </w:r>
          </w:p>
          <w:p w14:paraId="6B2BF4B3" w14:textId="77777777" w:rsidR="009178AD" w:rsidRPr="006276FC" w:rsidRDefault="009178AD" w:rsidP="009C6C63">
            <w:pPr>
              <w:pStyle w:val="TAC"/>
              <w:rPr>
                <w:sz w:val="16"/>
              </w:rPr>
            </w:pPr>
            <w:r w:rsidRPr="006276FC">
              <w:rPr>
                <w:sz w:val="16"/>
              </w:rPr>
              <w:t>(Note 7)</w:t>
            </w:r>
          </w:p>
        </w:tc>
      </w:tr>
      <w:tr w:rsidR="009178AD" w:rsidRPr="006276FC" w14:paraId="25F8FC68" w14:textId="77777777" w:rsidTr="009C6C63">
        <w:trPr>
          <w:cantSplit/>
          <w:jc w:val="center"/>
        </w:trPr>
        <w:tc>
          <w:tcPr>
            <w:tcW w:w="0" w:type="auto"/>
          </w:tcPr>
          <w:p w14:paraId="026F9342" w14:textId="77777777" w:rsidR="009178AD" w:rsidRPr="006276FC" w:rsidRDefault="009178AD" w:rsidP="009C6C63">
            <w:pPr>
              <w:pStyle w:val="TAC"/>
              <w:rPr>
                <w:sz w:val="16"/>
              </w:rPr>
            </w:pPr>
            <w:r w:rsidRPr="006276FC">
              <w:rPr>
                <w:sz w:val="16"/>
              </w:rPr>
              <w:t>15</w:t>
            </w:r>
          </w:p>
        </w:tc>
        <w:tc>
          <w:tcPr>
            <w:tcW w:w="0" w:type="auto"/>
          </w:tcPr>
          <w:p w14:paraId="0D7108DF" w14:textId="77777777" w:rsidR="009178AD" w:rsidRPr="006276FC" w:rsidRDefault="009178AD" w:rsidP="009C6C63">
            <w:pPr>
              <w:pStyle w:val="TAC"/>
              <w:rPr>
                <w:sz w:val="16"/>
              </w:rPr>
            </w:pPr>
            <w:r w:rsidRPr="006276FC">
              <w:rPr>
                <w:sz w:val="16"/>
              </w:rPr>
              <w:t>UserState</w:t>
            </w:r>
          </w:p>
        </w:tc>
        <w:tc>
          <w:tcPr>
            <w:tcW w:w="0" w:type="auto"/>
          </w:tcPr>
          <w:p w14:paraId="446E07D7" w14:textId="77777777" w:rsidR="009178AD" w:rsidRPr="006276FC" w:rsidRDefault="009178AD" w:rsidP="009C6C63">
            <w:pPr>
              <w:pStyle w:val="TAC"/>
              <w:rPr>
                <w:sz w:val="16"/>
              </w:rPr>
            </w:pPr>
            <w:r w:rsidRPr="006276FC">
              <w:rPr>
                <w:sz w:val="16"/>
              </w:rPr>
              <w:t>7.6.7</w:t>
            </w:r>
          </w:p>
        </w:tc>
        <w:tc>
          <w:tcPr>
            <w:tcW w:w="0" w:type="auto"/>
            <w:shd w:val="clear" w:color="auto" w:fill="auto"/>
          </w:tcPr>
          <w:p w14:paraId="4C2F8FC2" w14:textId="77777777" w:rsidR="009178AD" w:rsidRPr="006276FC" w:rsidRDefault="009178AD" w:rsidP="009C6C63">
            <w:pPr>
              <w:pStyle w:val="TAL"/>
              <w:rPr>
                <w:sz w:val="16"/>
              </w:rPr>
            </w:pPr>
            <w:r w:rsidRPr="006276FC">
              <w:rPr>
                <w:sz w:val="16"/>
              </w:rPr>
              <w:t>Data Reference</w:t>
            </w:r>
          </w:p>
          <w:p w14:paraId="57AAD859" w14:textId="77777777" w:rsidR="009178AD" w:rsidRPr="006276FC" w:rsidRDefault="009178AD" w:rsidP="009C6C63">
            <w:pPr>
              <w:pStyle w:val="TAL"/>
              <w:rPr>
                <w:sz w:val="16"/>
              </w:rPr>
            </w:pPr>
            <w:r w:rsidRPr="006276FC">
              <w:rPr>
                <w:sz w:val="16"/>
              </w:rPr>
              <w:t>+ ( IMS Public User Identity OR MSISDN OR External Identifier )</w:t>
            </w:r>
          </w:p>
          <w:p w14:paraId="503AA420" w14:textId="77777777" w:rsidR="009178AD" w:rsidRPr="006276FC" w:rsidRDefault="009178AD" w:rsidP="009C6C63">
            <w:pPr>
              <w:pStyle w:val="TAL"/>
              <w:rPr>
                <w:sz w:val="16"/>
              </w:rPr>
            </w:pPr>
            <w:r w:rsidRPr="006276FC">
              <w:rPr>
                <w:sz w:val="16"/>
              </w:rPr>
              <w:t xml:space="preserve">+ [ Private Identity ] </w:t>
            </w:r>
          </w:p>
          <w:p w14:paraId="74B738A3" w14:textId="77777777" w:rsidR="009178AD" w:rsidRPr="006276FC" w:rsidRDefault="009178AD" w:rsidP="009C6C63">
            <w:pPr>
              <w:pStyle w:val="TAL"/>
              <w:rPr>
                <w:sz w:val="16"/>
              </w:rPr>
            </w:pPr>
            <w:r w:rsidRPr="006276FC">
              <w:rPr>
                <w:sz w:val="16"/>
              </w:rPr>
              <w:t>+ Requested Domain</w:t>
            </w:r>
          </w:p>
          <w:p w14:paraId="3404BD53" w14:textId="77777777" w:rsidR="009178AD" w:rsidRPr="006276FC" w:rsidRDefault="009178AD" w:rsidP="009C6C63">
            <w:pPr>
              <w:pStyle w:val="TAL"/>
            </w:pPr>
            <w:r w:rsidRPr="006276FC">
              <w:rPr>
                <w:sz w:val="16"/>
              </w:rPr>
              <w:t>+ [ Requested Nodes ]</w:t>
            </w:r>
          </w:p>
        </w:tc>
        <w:tc>
          <w:tcPr>
            <w:tcW w:w="0" w:type="auto"/>
          </w:tcPr>
          <w:p w14:paraId="34DFF996" w14:textId="77777777" w:rsidR="009178AD" w:rsidRPr="006276FC" w:rsidRDefault="009178AD" w:rsidP="009C6C63">
            <w:pPr>
              <w:pStyle w:val="TAC"/>
              <w:rPr>
                <w:sz w:val="16"/>
              </w:rPr>
            </w:pPr>
            <w:r w:rsidRPr="006276FC">
              <w:rPr>
                <w:sz w:val="16"/>
              </w:rPr>
              <w:t>Sh-Pull</w:t>
            </w:r>
          </w:p>
          <w:p w14:paraId="0F76C091" w14:textId="77777777" w:rsidR="009178AD" w:rsidRPr="006276FC" w:rsidRDefault="009178AD" w:rsidP="009C6C63">
            <w:pPr>
              <w:pStyle w:val="TAC"/>
              <w:rPr>
                <w:sz w:val="16"/>
              </w:rPr>
            </w:pPr>
            <w:r w:rsidRPr="006276FC">
              <w:rPr>
                <w:sz w:val="16"/>
              </w:rPr>
              <w:t>(Note 5)</w:t>
            </w:r>
          </w:p>
          <w:p w14:paraId="59C642AE" w14:textId="77777777" w:rsidR="009178AD" w:rsidRPr="006276FC" w:rsidRDefault="009178AD" w:rsidP="009C6C63">
            <w:pPr>
              <w:pStyle w:val="TAC"/>
              <w:rPr>
                <w:sz w:val="16"/>
              </w:rPr>
            </w:pPr>
            <w:r w:rsidRPr="006276FC">
              <w:rPr>
                <w:sz w:val="16"/>
              </w:rPr>
              <w:t>(Note 7)</w:t>
            </w:r>
          </w:p>
        </w:tc>
      </w:tr>
      <w:tr w:rsidR="009178AD" w:rsidRPr="006276FC" w14:paraId="5877DFFB" w14:textId="77777777" w:rsidTr="009C6C63">
        <w:trPr>
          <w:cantSplit/>
          <w:jc w:val="center"/>
        </w:trPr>
        <w:tc>
          <w:tcPr>
            <w:tcW w:w="0" w:type="auto"/>
          </w:tcPr>
          <w:p w14:paraId="5BF7EA89" w14:textId="77777777" w:rsidR="009178AD" w:rsidRPr="006276FC" w:rsidRDefault="009178AD" w:rsidP="009C6C63">
            <w:pPr>
              <w:pStyle w:val="TAC"/>
              <w:rPr>
                <w:sz w:val="16"/>
                <w:szCs w:val="16"/>
              </w:rPr>
            </w:pPr>
            <w:r w:rsidRPr="006276FC">
              <w:rPr>
                <w:sz w:val="16"/>
                <w:szCs w:val="16"/>
              </w:rPr>
              <w:t>16</w:t>
            </w:r>
          </w:p>
        </w:tc>
        <w:tc>
          <w:tcPr>
            <w:tcW w:w="0" w:type="auto"/>
          </w:tcPr>
          <w:p w14:paraId="50ED71EB" w14:textId="77777777" w:rsidR="009178AD" w:rsidRPr="006276FC" w:rsidRDefault="009178AD" w:rsidP="009C6C63">
            <w:pPr>
              <w:pStyle w:val="TAC"/>
              <w:rPr>
                <w:sz w:val="16"/>
                <w:szCs w:val="16"/>
              </w:rPr>
            </w:pPr>
            <w:r w:rsidRPr="006276FC">
              <w:rPr>
                <w:sz w:val="16"/>
                <w:szCs w:val="16"/>
              </w:rPr>
              <w:t>Charging information</w:t>
            </w:r>
          </w:p>
        </w:tc>
        <w:tc>
          <w:tcPr>
            <w:tcW w:w="0" w:type="auto"/>
          </w:tcPr>
          <w:p w14:paraId="403830A5" w14:textId="77777777" w:rsidR="009178AD" w:rsidRPr="006276FC" w:rsidRDefault="009178AD" w:rsidP="009C6C63">
            <w:pPr>
              <w:pStyle w:val="TAC"/>
              <w:rPr>
                <w:sz w:val="16"/>
                <w:szCs w:val="16"/>
              </w:rPr>
            </w:pPr>
            <w:r w:rsidRPr="006276FC">
              <w:rPr>
                <w:sz w:val="16"/>
                <w:szCs w:val="16"/>
              </w:rPr>
              <w:t>7.6.8</w:t>
            </w:r>
          </w:p>
        </w:tc>
        <w:tc>
          <w:tcPr>
            <w:tcW w:w="0" w:type="auto"/>
          </w:tcPr>
          <w:p w14:paraId="46AEEF7A" w14:textId="77777777" w:rsidR="009178AD" w:rsidRPr="006276FC" w:rsidRDefault="009178AD" w:rsidP="009C6C63">
            <w:pPr>
              <w:pStyle w:val="TAL"/>
              <w:ind w:left="142" w:hanging="142"/>
              <w:rPr>
                <w:sz w:val="16"/>
              </w:rPr>
            </w:pPr>
            <w:r w:rsidRPr="006276FC">
              <w:rPr>
                <w:sz w:val="16"/>
              </w:rPr>
              <w:t>Data Reference</w:t>
            </w:r>
          </w:p>
          <w:p w14:paraId="4025E460" w14:textId="77777777" w:rsidR="009178AD" w:rsidRPr="006276FC" w:rsidRDefault="009178AD" w:rsidP="009C6C63">
            <w:pPr>
              <w:pStyle w:val="TAL"/>
              <w:ind w:left="142" w:hanging="142"/>
              <w:rPr>
                <w:sz w:val="16"/>
              </w:rPr>
            </w:pPr>
            <w:r w:rsidRPr="006276FC">
              <w:rPr>
                <w:sz w:val="16"/>
              </w:rPr>
              <w:t>+ ( IMS Public User Identity OR Public Service Identity OR MSISDN OR External Identifier )</w:t>
            </w:r>
          </w:p>
        </w:tc>
        <w:tc>
          <w:tcPr>
            <w:tcW w:w="0" w:type="auto"/>
          </w:tcPr>
          <w:p w14:paraId="08B7148A" w14:textId="77777777" w:rsidR="009178AD" w:rsidRPr="006276FC" w:rsidRDefault="009178AD" w:rsidP="009C6C63">
            <w:pPr>
              <w:pStyle w:val="TAC"/>
              <w:rPr>
                <w:sz w:val="16"/>
              </w:rPr>
            </w:pPr>
            <w:r w:rsidRPr="006276FC">
              <w:rPr>
                <w:sz w:val="16"/>
              </w:rPr>
              <w:t>Sh-Pull</w:t>
            </w:r>
          </w:p>
          <w:p w14:paraId="729BA78E" w14:textId="77777777" w:rsidR="009178AD" w:rsidRPr="006276FC" w:rsidRDefault="009178AD" w:rsidP="009C6C63">
            <w:pPr>
              <w:pStyle w:val="TAC"/>
              <w:rPr>
                <w:sz w:val="16"/>
              </w:rPr>
            </w:pPr>
            <w:r w:rsidRPr="006276FC">
              <w:rPr>
                <w:sz w:val="16"/>
              </w:rPr>
              <w:t>Sh-Subs-Notif</w:t>
            </w:r>
          </w:p>
        </w:tc>
      </w:tr>
      <w:tr w:rsidR="009178AD" w:rsidRPr="006276FC" w14:paraId="708455FA" w14:textId="77777777" w:rsidTr="009C6C63">
        <w:trPr>
          <w:cantSplit/>
          <w:jc w:val="center"/>
        </w:trPr>
        <w:tc>
          <w:tcPr>
            <w:tcW w:w="0" w:type="auto"/>
            <w:tcBorders>
              <w:top w:val="single" w:sz="4" w:space="0" w:color="auto"/>
              <w:left w:val="single" w:sz="4" w:space="0" w:color="auto"/>
              <w:bottom w:val="single" w:sz="4" w:space="0" w:color="auto"/>
              <w:right w:val="single" w:sz="4" w:space="0" w:color="auto"/>
            </w:tcBorders>
          </w:tcPr>
          <w:p w14:paraId="09D88185" w14:textId="77777777" w:rsidR="009178AD" w:rsidRPr="006276FC" w:rsidRDefault="009178AD" w:rsidP="009C6C63">
            <w:pPr>
              <w:pStyle w:val="TAC"/>
              <w:rPr>
                <w:sz w:val="16"/>
              </w:rPr>
            </w:pPr>
            <w:r w:rsidRPr="006276FC">
              <w:rPr>
                <w:sz w:val="16"/>
              </w:rPr>
              <w:t>17</w:t>
            </w:r>
          </w:p>
        </w:tc>
        <w:tc>
          <w:tcPr>
            <w:tcW w:w="0" w:type="auto"/>
            <w:tcBorders>
              <w:top w:val="single" w:sz="4" w:space="0" w:color="auto"/>
              <w:left w:val="single" w:sz="4" w:space="0" w:color="auto"/>
              <w:bottom w:val="single" w:sz="4" w:space="0" w:color="auto"/>
              <w:right w:val="single" w:sz="4" w:space="0" w:color="auto"/>
            </w:tcBorders>
          </w:tcPr>
          <w:p w14:paraId="51ED7CEB" w14:textId="77777777" w:rsidR="009178AD" w:rsidRPr="006276FC" w:rsidRDefault="009178AD" w:rsidP="009C6C63">
            <w:pPr>
              <w:pStyle w:val="TAC"/>
              <w:rPr>
                <w:sz w:val="16"/>
              </w:rPr>
            </w:pPr>
            <w:r w:rsidRPr="006276FC">
              <w:rPr>
                <w:sz w:val="16"/>
              </w:rPr>
              <w:t>MSISDN or MSISDN +ExtendedMSISDN</w:t>
            </w:r>
          </w:p>
        </w:tc>
        <w:tc>
          <w:tcPr>
            <w:tcW w:w="0" w:type="auto"/>
            <w:tcBorders>
              <w:top w:val="single" w:sz="4" w:space="0" w:color="auto"/>
              <w:left w:val="single" w:sz="4" w:space="0" w:color="auto"/>
              <w:bottom w:val="single" w:sz="4" w:space="0" w:color="auto"/>
              <w:right w:val="single" w:sz="4" w:space="0" w:color="auto"/>
            </w:tcBorders>
          </w:tcPr>
          <w:p w14:paraId="1EDE26A7" w14:textId="77777777" w:rsidR="009178AD" w:rsidRPr="006276FC" w:rsidRDefault="009178AD" w:rsidP="009C6C63">
            <w:pPr>
              <w:pStyle w:val="TAC"/>
              <w:rPr>
                <w:sz w:val="16"/>
              </w:rPr>
            </w:pPr>
            <w:r w:rsidRPr="006276FC">
              <w:rPr>
                <w:sz w:val="16"/>
              </w:rPr>
              <w:t>7.6.9</w:t>
            </w:r>
          </w:p>
        </w:tc>
        <w:tc>
          <w:tcPr>
            <w:tcW w:w="0" w:type="auto"/>
            <w:tcBorders>
              <w:top w:val="single" w:sz="4" w:space="0" w:color="auto"/>
              <w:left w:val="single" w:sz="4" w:space="0" w:color="auto"/>
              <w:bottom w:val="single" w:sz="4" w:space="0" w:color="auto"/>
            </w:tcBorders>
          </w:tcPr>
          <w:p w14:paraId="4B7DA1FE" w14:textId="77777777" w:rsidR="009178AD" w:rsidRPr="006276FC" w:rsidRDefault="009178AD" w:rsidP="009C6C63">
            <w:pPr>
              <w:pStyle w:val="TAL"/>
              <w:rPr>
                <w:sz w:val="16"/>
              </w:rPr>
            </w:pPr>
            <w:r w:rsidRPr="006276FC">
              <w:rPr>
                <w:sz w:val="16"/>
              </w:rPr>
              <w:t>Data Reference</w:t>
            </w:r>
          </w:p>
          <w:p w14:paraId="2DBC787F" w14:textId="77777777" w:rsidR="009178AD" w:rsidRPr="006276FC" w:rsidRDefault="009178AD" w:rsidP="009C6C63">
            <w:pPr>
              <w:pStyle w:val="TAL"/>
              <w:rPr>
                <w:sz w:val="16"/>
              </w:rPr>
            </w:pPr>
            <w:r w:rsidRPr="006276FC">
              <w:rPr>
                <w:sz w:val="16"/>
              </w:rPr>
              <w:t>+ ( IMS Public User Identity OR MSISDN OR External Identifier )</w:t>
            </w:r>
          </w:p>
          <w:p w14:paraId="32677734" w14:textId="77777777" w:rsidR="009178AD" w:rsidRPr="006276FC" w:rsidRDefault="009178AD" w:rsidP="009C6C63">
            <w:pPr>
              <w:pStyle w:val="TAL"/>
            </w:pPr>
            <w:r w:rsidRPr="006276FC">
              <w:rPr>
                <w:sz w:val="16"/>
              </w:rPr>
              <w:t>+ [ Private Identity ]</w:t>
            </w:r>
          </w:p>
        </w:tc>
        <w:tc>
          <w:tcPr>
            <w:tcW w:w="0" w:type="auto"/>
            <w:tcBorders>
              <w:bottom w:val="single" w:sz="4" w:space="0" w:color="auto"/>
            </w:tcBorders>
          </w:tcPr>
          <w:p w14:paraId="4654E247" w14:textId="77777777" w:rsidR="009178AD" w:rsidRPr="006276FC" w:rsidRDefault="009178AD" w:rsidP="009C6C63">
            <w:pPr>
              <w:pStyle w:val="TAC"/>
              <w:rPr>
                <w:sz w:val="16"/>
              </w:rPr>
            </w:pPr>
            <w:r w:rsidRPr="006276FC">
              <w:rPr>
                <w:sz w:val="16"/>
              </w:rPr>
              <w:t xml:space="preserve">Sh-Pull </w:t>
            </w:r>
          </w:p>
          <w:p w14:paraId="41799635" w14:textId="77777777" w:rsidR="009178AD" w:rsidRPr="006276FC" w:rsidRDefault="009178AD" w:rsidP="009C6C63">
            <w:pPr>
              <w:pStyle w:val="TAC"/>
              <w:rPr>
                <w:sz w:val="16"/>
              </w:rPr>
            </w:pPr>
            <w:r w:rsidRPr="006276FC">
              <w:rPr>
                <w:sz w:val="16"/>
              </w:rPr>
              <w:t>(Note 4)</w:t>
            </w:r>
          </w:p>
        </w:tc>
      </w:tr>
      <w:tr w:rsidR="009178AD" w:rsidRPr="006276FC" w14:paraId="6EF140EA" w14:textId="77777777" w:rsidTr="009C6C63">
        <w:trPr>
          <w:cantSplit/>
          <w:jc w:val="center"/>
        </w:trPr>
        <w:tc>
          <w:tcPr>
            <w:tcW w:w="0" w:type="auto"/>
          </w:tcPr>
          <w:p w14:paraId="1FE35926" w14:textId="77777777" w:rsidR="009178AD" w:rsidRPr="006276FC" w:rsidRDefault="009178AD" w:rsidP="009C6C63">
            <w:pPr>
              <w:pStyle w:val="TAC"/>
              <w:rPr>
                <w:sz w:val="16"/>
                <w:szCs w:val="16"/>
              </w:rPr>
            </w:pPr>
            <w:r w:rsidRPr="006276FC">
              <w:rPr>
                <w:sz w:val="16"/>
                <w:szCs w:val="16"/>
              </w:rPr>
              <w:t>18</w:t>
            </w:r>
          </w:p>
        </w:tc>
        <w:tc>
          <w:tcPr>
            <w:tcW w:w="0" w:type="auto"/>
          </w:tcPr>
          <w:p w14:paraId="6FDFCE0F" w14:textId="77777777" w:rsidR="009178AD" w:rsidRPr="006276FC" w:rsidRDefault="009178AD" w:rsidP="009C6C63">
            <w:pPr>
              <w:pStyle w:val="TAC"/>
              <w:rPr>
                <w:sz w:val="16"/>
                <w:szCs w:val="16"/>
              </w:rPr>
            </w:pPr>
            <w:r w:rsidRPr="006276FC">
              <w:rPr>
                <w:sz w:val="16"/>
                <w:szCs w:val="16"/>
              </w:rPr>
              <w:t>PSIActivation</w:t>
            </w:r>
          </w:p>
        </w:tc>
        <w:tc>
          <w:tcPr>
            <w:tcW w:w="0" w:type="auto"/>
          </w:tcPr>
          <w:p w14:paraId="77F10BAF" w14:textId="77777777" w:rsidR="009178AD" w:rsidRPr="006276FC" w:rsidRDefault="009178AD" w:rsidP="009C6C63">
            <w:pPr>
              <w:pStyle w:val="TAC"/>
              <w:rPr>
                <w:sz w:val="16"/>
                <w:szCs w:val="16"/>
              </w:rPr>
            </w:pPr>
            <w:r w:rsidRPr="006276FC">
              <w:rPr>
                <w:sz w:val="16"/>
                <w:szCs w:val="16"/>
              </w:rPr>
              <w:t>7.6.10</w:t>
            </w:r>
          </w:p>
        </w:tc>
        <w:tc>
          <w:tcPr>
            <w:tcW w:w="0" w:type="auto"/>
          </w:tcPr>
          <w:p w14:paraId="755A2AB0" w14:textId="77777777" w:rsidR="009178AD" w:rsidRPr="006276FC" w:rsidRDefault="009178AD" w:rsidP="009C6C63">
            <w:pPr>
              <w:pStyle w:val="TAL"/>
              <w:rPr>
                <w:sz w:val="16"/>
              </w:rPr>
            </w:pPr>
            <w:r w:rsidRPr="006276FC">
              <w:rPr>
                <w:sz w:val="16"/>
              </w:rPr>
              <w:t>Data Reference</w:t>
            </w:r>
          </w:p>
          <w:p w14:paraId="1F24945B" w14:textId="77777777" w:rsidR="009178AD" w:rsidRPr="006276FC" w:rsidRDefault="009178AD" w:rsidP="009C6C63">
            <w:pPr>
              <w:pStyle w:val="TAL"/>
            </w:pPr>
            <w:r w:rsidRPr="006276FC">
              <w:rPr>
                <w:sz w:val="16"/>
              </w:rPr>
              <w:t>+ IMS Public Service Identity</w:t>
            </w:r>
          </w:p>
        </w:tc>
        <w:tc>
          <w:tcPr>
            <w:tcW w:w="0" w:type="auto"/>
          </w:tcPr>
          <w:p w14:paraId="595C289F" w14:textId="77777777" w:rsidR="009178AD" w:rsidRPr="006276FC" w:rsidRDefault="009178AD" w:rsidP="009C6C63">
            <w:pPr>
              <w:pStyle w:val="TAC"/>
              <w:rPr>
                <w:sz w:val="16"/>
              </w:rPr>
            </w:pPr>
            <w:r w:rsidRPr="006276FC">
              <w:rPr>
                <w:sz w:val="16"/>
              </w:rPr>
              <w:t>Sh-Pull</w:t>
            </w:r>
          </w:p>
          <w:p w14:paraId="3F8F3321" w14:textId="77777777" w:rsidR="009178AD" w:rsidRPr="006276FC" w:rsidRDefault="009178AD" w:rsidP="009C6C63">
            <w:pPr>
              <w:pStyle w:val="TAC"/>
              <w:rPr>
                <w:sz w:val="16"/>
              </w:rPr>
            </w:pPr>
            <w:r w:rsidRPr="006276FC">
              <w:rPr>
                <w:sz w:val="16"/>
              </w:rPr>
              <w:t>Sh-Update</w:t>
            </w:r>
          </w:p>
          <w:p w14:paraId="73A94AE2" w14:textId="77777777" w:rsidR="009178AD" w:rsidRPr="006276FC" w:rsidRDefault="009178AD" w:rsidP="009C6C63">
            <w:pPr>
              <w:pStyle w:val="TAC"/>
              <w:rPr>
                <w:sz w:val="16"/>
              </w:rPr>
            </w:pPr>
            <w:r w:rsidRPr="006276FC">
              <w:rPr>
                <w:sz w:val="16"/>
              </w:rPr>
              <w:t>Sh-Subs-Notif</w:t>
            </w:r>
          </w:p>
          <w:p w14:paraId="40AAAE65" w14:textId="77777777" w:rsidR="009178AD" w:rsidRPr="006276FC" w:rsidRDefault="009178AD" w:rsidP="009C6C63">
            <w:pPr>
              <w:pStyle w:val="TAC"/>
              <w:rPr>
                <w:sz w:val="16"/>
              </w:rPr>
            </w:pPr>
            <w:r w:rsidRPr="006276FC">
              <w:rPr>
                <w:sz w:val="16"/>
              </w:rPr>
              <w:t>(Note 1)</w:t>
            </w:r>
          </w:p>
        </w:tc>
      </w:tr>
      <w:tr w:rsidR="009178AD" w:rsidRPr="006276FC" w14:paraId="5715E839" w14:textId="77777777" w:rsidTr="009C6C63">
        <w:trPr>
          <w:cantSplit/>
          <w:jc w:val="center"/>
        </w:trPr>
        <w:tc>
          <w:tcPr>
            <w:tcW w:w="0" w:type="auto"/>
          </w:tcPr>
          <w:p w14:paraId="38544440" w14:textId="77777777" w:rsidR="009178AD" w:rsidRPr="006276FC" w:rsidRDefault="009178AD" w:rsidP="009C6C63">
            <w:pPr>
              <w:pStyle w:val="TAC"/>
              <w:rPr>
                <w:sz w:val="16"/>
                <w:szCs w:val="16"/>
              </w:rPr>
            </w:pPr>
            <w:r w:rsidRPr="006276FC">
              <w:rPr>
                <w:sz w:val="16"/>
                <w:szCs w:val="16"/>
              </w:rPr>
              <w:t>19</w:t>
            </w:r>
          </w:p>
        </w:tc>
        <w:tc>
          <w:tcPr>
            <w:tcW w:w="0" w:type="auto"/>
          </w:tcPr>
          <w:p w14:paraId="13CB0CD1" w14:textId="77777777" w:rsidR="009178AD" w:rsidRPr="006276FC" w:rsidRDefault="009178AD" w:rsidP="009C6C63">
            <w:pPr>
              <w:pStyle w:val="TAC"/>
              <w:rPr>
                <w:sz w:val="16"/>
                <w:szCs w:val="16"/>
              </w:rPr>
            </w:pPr>
            <w:r w:rsidRPr="006276FC">
              <w:rPr>
                <w:sz w:val="16"/>
                <w:szCs w:val="16"/>
              </w:rPr>
              <w:t>DSAI</w:t>
            </w:r>
          </w:p>
        </w:tc>
        <w:tc>
          <w:tcPr>
            <w:tcW w:w="0" w:type="auto"/>
          </w:tcPr>
          <w:p w14:paraId="6FB75EED" w14:textId="77777777" w:rsidR="009178AD" w:rsidRPr="006276FC" w:rsidRDefault="009178AD" w:rsidP="009C6C63">
            <w:pPr>
              <w:pStyle w:val="TAC"/>
              <w:rPr>
                <w:sz w:val="16"/>
                <w:szCs w:val="16"/>
              </w:rPr>
            </w:pPr>
            <w:r w:rsidRPr="006276FC">
              <w:rPr>
                <w:sz w:val="16"/>
                <w:szCs w:val="16"/>
              </w:rPr>
              <w:t>7.6.11</w:t>
            </w:r>
          </w:p>
        </w:tc>
        <w:tc>
          <w:tcPr>
            <w:tcW w:w="0" w:type="auto"/>
          </w:tcPr>
          <w:p w14:paraId="68C1A25B" w14:textId="77777777" w:rsidR="009178AD" w:rsidRPr="006276FC" w:rsidRDefault="009178AD" w:rsidP="009C6C63">
            <w:pPr>
              <w:pStyle w:val="TAL"/>
              <w:ind w:left="142" w:hanging="142"/>
              <w:rPr>
                <w:sz w:val="16"/>
              </w:rPr>
            </w:pPr>
            <w:r w:rsidRPr="006276FC">
              <w:rPr>
                <w:sz w:val="16"/>
              </w:rPr>
              <w:t>Data Reference</w:t>
            </w:r>
          </w:p>
          <w:p w14:paraId="677E6B6D" w14:textId="77777777" w:rsidR="009178AD" w:rsidRPr="006276FC" w:rsidRDefault="009178AD" w:rsidP="009C6C63">
            <w:pPr>
              <w:pStyle w:val="TAL"/>
              <w:ind w:left="142" w:hanging="142"/>
              <w:rPr>
                <w:sz w:val="16"/>
              </w:rPr>
            </w:pPr>
            <w:r w:rsidRPr="006276FC">
              <w:rPr>
                <w:sz w:val="16"/>
              </w:rPr>
              <w:t>+ ( IMS Public User Identity OR Public Service Identity )</w:t>
            </w:r>
          </w:p>
          <w:p w14:paraId="77EC23CA" w14:textId="77777777" w:rsidR="009178AD" w:rsidRPr="006276FC" w:rsidRDefault="009178AD" w:rsidP="009C6C63">
            <w:pPr>
              <w:pStyle w:val="TAL"/>
              <w:ind w:left="142" w:hanging="142"/>
              <w:rPr>
                <w:sz w:val="16"/>
              </w:rPr>
            </w:pPr>
            <w:r w:rsidRPr="006276FC">
              <w:rPr>
                <w:sz w:val="16"/>
              </w:rPr>
              <w:t>+ DSAI Tag</w:t>
            </w:r>
          </w:p>
          <w:p w14:paraId="3925EB81"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7EC875B9" w14:textId="77777777" w:rsidR="009178AD" w:rsidRPr="006276FC" w:rsidRDefault="009178AD" w:rsidP="009C6C63">
            <w:pPr>
              <w:pStyle w:val="TAC"/>
              <w:rPr>
                <w:sz w:val="16"/>
              </w:rPr>
            </w:pPr>
            <w:r w:rsidRPr="006276FC">
              <w:rPr>
                <w:sz w:val="16"/>
              </w:rPr>
              <w:t>Sh-Pull</w:t>
            </w:r>
          </w:p>
          <w:p w14:paraId="6B592D72" w14:textId="77777777" w:rsidR="009178AD" w:rsidRPr="006276FC" w:rsidRDefault="009178AD" w:rsidP="009C6C63">
            <w:pPr>
              <w:pStyle w:val="TAC"/>
              <w:rPr>
                <w:sz w:val="16"/>
              </w:rPr>
            </w:pPr>
            <w:r w:rsidRPr="006276FC">
              <w:rPr>
                <w:sz w:val="16"/>
              </w:rPr>
              <w:t>Sh-Update</w:t>
            </w:r>
          </w:p>
          <w:p w14:paraId="57315657" w14:textId="77777777" w:rsidR="009178AD" w:rsidRPr="006276FC" w:rsidRDefault="009178AD" w:rsidP="009C6C63">
            <w:pPr>
              <w:pStyle w:val="TAC"/>
              <w:rPr>
                <w:sz w:val="16"/>
              </w:rPr>
            </w:pPr>
            <w:r w:rsidRPr="006276FC">
              <w:rPr>
                <w:sz w:val="16"/>
              </w:rPr>
              <w:t>Sh-Subs-Notif</w:t>
            </w:r>
          </w:p>
          <w:p w14:paraId="1ACA1F0D" w14:textId="77777777" w:rsidR="009178AD" w:rsidRPr="006276FC" w:rsidRDefault="009178AD" w:rsidP="009C6C63">
            <w:pPr>
              <w:pStyle w:val="TAC"/>
              <w:rPr>
                <w:sz w:val="16"/>
              </w:rPr>
            </w:pPr>
            <w:r w:rsidRPr="006276FC">
              <w:rPr>
                <w:sz w:val="16"/>
              </w:rPr>
              <w:t>(Note 1)</w:t>
            </w:r>
          </w:p>
        </w:tc>
      </w:tr>
      <w:tr w:rsidR="009178AD" w:rsidRPr="006276FC" w14:paraId="05E17C39" w14:textId="77777777" w:rsidTr="009C6C63">
        <w:trPr>
          <w:cantSplit/>
          <w:jc w:val="center"/>
        </w:trPr>
        <w:tc>
          <w:tcPr>
            <w:tcW w:w="0" w:type="auto"/>
          </w:tcPr>
          <w:p w14:paraId="7E7ABCE0" w14:textId="77777777" w:rsidR="009178AD" w:rsidRPr="006276FC" w:rsidRDefault="009178AD" w:rsidP="009C6C63">
            <w:pPr>
              <w:pStyle w:val="TAC"/>
              <w:rPr>
                <w:sz w:val="16"/>
                <w:szCs w:val="16"/>
              </w:rPr>
            </w:pPr>
            <w:r w:rsidRPr="006276FC">
              <w:rPr>
                <w:sz w:val="16"/>
                <w:szCs w:val="16"/>
              </w:rPr>
              <w:t>20</w:t>
            </w:r>
          </w:p>
        </w:tc>
        <w:tc>
          <w:tcPr>
            <w:tcW w:w="0" w:type="auto"/>
          </w:tcPr>
          <w:p w14:paraId="45ACEC57" w14:textId="77777777" w:rsidR="009178AD" w:rsidRPr="006276FC" w:rsidRDefault="009178AD" w:rsidP="009C6C63">
            <w:pPr>
              <w:pStyle w:val="TAC"/>
              <w:rPr>
                <w:sz w:val="16"/>
                <w:szCs w:val="16"/>
              </w:rPr>
            </w:pPr>
            <w:r w:rsidRPr="006276FC">
              <w:rPr>
                <w:sz w:val="16"/>
                <w:szCs w:val="16"/>
              </w:rPr>
              <w:t>Reserved</w:t>
            </w:r>
          </w:p>
        </w:tc>
        <w:tc>
          <w:tcPr>
            <w:tcW w:w="0" w:type="auto"/>
          </w:tcPr>
          <w:p w14:paraId="15F38EF7" w14:textId="77777777" w:rsidR="009178AD" w:rsidRPr="006276FC" w:rsidRDefault="009178AD" w:rsidP="009C6C63">
            <w:pPr>
              <w:pStyle w:val="TAC"/>
              <w:rPr>
                <w:sz w:val="16"/>
                <w:szCs w:val="16"/>
              </w:rPr>
            </w:pPr>
          </w:p>
        </w:tc>
        <w:tc>
          <w:tcPr>
            <w:tcW w:w="0" w:type="auto"/>
          </w:tcPr>
          <w:p w14:paraId="3BC0468A" w14:textId="77777777" w:rsidR="009178AD" w:rsidRPr="006276FC" w:rsidRDefault="009178AD" w:rsidP="009C6C63">
            <w:pPr>
              <w:pStyle w:val="TAL"/>
              <w:rPr>
                <w:sz w:val="16"/>
              </w:rPr>
            </w:pPr>
          </w:p>
        </w:tc>
        <w:tc>
          <w:tcPr>
            <w:tcW w:w="0" w:type="auto"/>
          </w:tcPr>
          <w:p w14:paraId="5A5EE76F" w14:textId="77777777" w:rsidR="009178AD" w:rsidRPr="006276FC" w:rsidRDefault="009178AD" w:rsidP="009C6C63">
            <w:pPr>
              <w:pStyle w:val="TAC"/>
              <w:rPr>
                <w:sz w:val="16"/>
                <w:szCs w:val="16"/>
              </w:rPr>
            </w:pPr>
          </w:p>
        </w:tc>
      </w:tr>
      <w:tr w:rsidR="009178AD" w:rsidRPr="006276FC" w14:paraId="016A5308" w14:textId="77777777" w:rsidTr="009C6C63">
        <w:trPr>
          <w:cantSplit/>
          <w:jc w:val="center"/>
        </w:trPr>
        <w:tc>
          <w:tcPr>
            <w:tcW w:w="0" w:type="auto"/>
          </w:tcPr>
          <w:p w14:paraId="36674397" w14:textId="77777777" w:rsidR="009178AD" w:rsidRPr="006276FC" w:rsidRDefault="009178AD" w:rsidP="009C6C63">
            <w:pPr>
              <w:pStyle w:val="TAC"/>
              <w:rPr>
                <w:sz w:val="16"/>
                <w:szCs w:val="16"/>
              </w:rPr>
            </w:pPr>
            <w:r w:rsidRPr="006276FC">
              <w:rPr>
                <w:sz w:val="16"/>
                <w:szCs w:val="16"/>
              </w:rPr>
              <w:t>21</w:t>
            </w:r>
          </w:p>
        </w:tc>
        <w:tc>
          <w:tcPr>
            <w:tcW w:w="0" w:type="auto"/>
          </w:tcPr>
          <w:p w14:paraId="3298CA21" w14:textId="77777777" w:rsidR="009178AD" w:rsidRPr="006276FC" w:rsidRDefault="009178AD" w:rsidP="009C6C63">
            <w:pPr>
              <w:pStyle w:val="TAC"/>
              <w:rPr>
                <w:sz w:val="16"/>
                <w:szCs w:val="16"/>
              </w:rPr>
            </w:pPr>
            <w:r w:rsidRPr="006276FC">
              <w:rPr>
                <w:sz w:val="16"/>
                <w:szCs w:val="16"/>
              </w:rPr>
              <w:t>ServiceLevelTraceInfo</w:t>
            </w:r>
          </w:p>
        </w:tc>
        <w:tc>
          <w:tcPr>
            <w:tcW w:w="0" w:type="auto"/>
          </w:tcPr>
          <w:p w14:paraId="2A8F1866" w14:textId="77777777" w:rsidR="009178AD" w:rsidRPr="006276FC" w:rsidRDefault="009178AD" w:rsidP="009C6C63">
            <w:pPr>
              <w:pStyle w:val="TAC"/>
              <w:rPr>
                <w:sz w:val="16"/>
                <w:szCs w:val="16"/>
              </w:rPr>
            </w:pPr>
            <w:r w:rsidRPr="006276FC">
              <w:rPr>
                <w:sz w:val="16"/>
                <w:szCs w:val="16"/>
              </w:rPr>
              <w:t>7.6.13</w:t>
            </w:r>
          </w:p>
        </w:tc>
        <w:tc>
          <w:tcPr>
            <w:tcW w:w="0" w:type="auto"/>
          </w:tcPr>
          <w:p w14:paraId="4EA7D4AD" w14:textId="77777777" w:rsidR="009178AD" w:rsidRPr="006276FC" w:rsidRDefault="009178AD" w:rsidP="009C6C63">
            <w:pPr>
              <w:pStyle w:val="TAL"/>
              <w:rPr>
                <w:sz w:val="16"/>
              </w:rPr>
            </w:pPr>
            <w:r w:rsidRPr="006276FC">
              <w:rPr>
                <w:sz w:val="16"/>
              </w:rPr>
              <w:t>Data Reference</w:t>
            </w:r>
          </w:p>
          <w:p w14:paraId="1796BF9A" w14:textId="77777777" w:rsidR="009178AD" w:rsidRPr="006276FC" w:rsidRDefault="009178AD" w:rsidP="009C6C63">
            <w:pPr>
              <w:pStyle w:val="TAL"/>
            </w:pPr>
            <w:r w:rsidRPr="006276FC">
              <w:rPr>
                <w:sz w:val="16"/>
              </w:rPr>
              <w:t>+ ( IMS Public User Identity OR MSISDN OR External Identifier )</w:t>
            </w:r>
          </w:p>
        </w:tc>
        <w:tc>
          <w:tcPr>
            <w:tcW w:w="0" w:type="auto"/>
          </w:tcPr>
          <w:p w14:paraId="0D4126C1" w14:textId="77777777" w:rsidR="009178AD" w:rsidRPr="006276FC" w:rsidRDefault="009178AD" w:rsidP="009C6C63">
            <w:pPr>
              <w:pStyle w:val="TAC"/>
              <w:rPr>
                <w:sz w:val="16"/>
              </w:rPr>
            </w:pPr>
            <w:r w:rsidRPr="006276FC">
              <w:rPr>
                <w:sz w:val="16"/>
              </w:rPr>
              <w:t>Sh-Pull</w:t>
            </w:r>
          </w:p>
          <w:p w14:paraId="1778693F" w14:textId="77777777" w:rsidR="009178AD" w:rsidRPr="006276FC" w:rsidRDefault="009178AD" w:rsidP="009C6C63">
            <w:pPr>
              <w:pStyle w:val="TAC"/>
              <w:rPr>
                <w:sz w:val="16"/>
              </w:rPr>
            </w:pPr>
            <w:r w:rsidRPr="006276FC">
              <w:rPr>
                <w:sz w:val="16"/>
              </w:rPr>
              <w:t>Sh-Subs-Notif</w:t>
            </w:r>
          </w:p>
        </w:tc>
      </w:tr>
      <w:tr w:rsidR="009178AD" w:rsidRPr="006276FC" w14:paraId="500C2884" w14:textId="77777777" w:rsidTr="009C6C63">
        <w:trPr>
          <w:cantSplit/>
          <w:jc w:val="center"/>
        </w:trPr>
        <w:tc>
          <w:tcPr>
            <w:tcW w:w="0" w:type="auto"/>
          </w:tcPr>
          <w:p w14:paraId="670015C6" w14:textId="77777777" w:rsidR="009178AD" w:rsidRPr="006276FC" w:rsidRDefault="009178AD" w:rsidP="009C6C63">
            <w:pPr>
              <w:pStyle w:val="TAC"/>
              <w:rPr>
                <w:sz w:val="16"/>
                <w:szCs w:val="16"/>
              </w:rPr>
            </w:pPr>
            <w:r w:rsidRPr="006276FC">
              <w:rPr>
                <w:sz w:val="16"/>
                <w:szCs w:val="16"/>
              </w:rPr>
              <w:t>22</w:t>
            </w:r>
          </w:p>
        </w:tc>
        <w:tc>
          <w:tcPr>
            <w:tcW w:w="0" w:type="auto"/>
          </w:tcPr>
          <w:p w14:paraId="09502BCB" w14:textId="77777777" w:rsidR="009178AD" w:rsidRPr="006276FC" w:rsidRDefault="009178AD" w:rsidP="009C6C63">
            <w:pPr>
              <w:pStyle w:val="TAC"/>
              <w:rPr>
                <w:sz w:val="16"/>
                <w:szCs w:val="16"/>
              </w:rPr>
            </w:pPr>
            <w:r w:rsidRPr="006276FC">
              <w:rPr>
                <w:sz w:val="16"/>
                <w:szCs w:val="16"/>
              </w:rPr>
              <w:t>IP Address Secure Binding Information</w:t>
            </w:r>
          </w:p>
        </w:tc>
        <w:tc>
          <w:tcPr>
            <w:tcW w:w="0" w:type="auto"/>
          </w:tcPr>
          <w:p w14:paraId="63ACC809" w14:textId="77777777" w:rsidR="009178AD" w:rsidRPr="006276FC" w:rsidRDefault="009178AD" w:rsidP="009C6C63">
            <w:pPr>
              <w:pStyle w:val="TAC"/>
              <w:rPr>
                <w:sz w:val="16"/>
                <w:szCs w:val="16"/>
              </w:rPr>
            </w:pPr>
            <w:r w:rsidRPr="006276FC">
              <w:rPr>
                <w:sz w:val="16"/>
                <w:szCs w:val="16"/>
              </w:rPr>
              <w:t>7.6.14</w:t>
            </w:r>
          </w:p>
        </w:tc>
        <w:tc>
          <w:tcPr>
            <w:tcW w:w="0" w:type="auto"/>
          </w:tcPr>
          <w:p w14:paraId="7682F16F" w14:textId="77777777" w:rsidR="009178AD" w:rsidRPr="006276FC" w:rsidRDefault="009178AD" w:rsidP="009C6C63">
            <w:pPr>
              <w:pStyle w:val="TAL"/>
              <w:rPr>
                <w:sz w:val="16"/>
              </w:rPr>
            </w:pPr>
            <w:r w:rsidRPr="006276FC">
              <w:rPr>
                <w:sz w:val="16"/>
              </w:rPr>
              <w:t>Data Reference</w:t>
            </w:r>
          </w:p>
          <w:p w14:paraId="18752C4F" w14:textId="77777777" w:rsidR="009178AD" w:rsidRPr="006276FC" w:rsidRDefault="009178AD" w:rsidP="009C6C63">
            <w:pPr>
              <w:pStyle w:val="TAL"/>
              <w:rPr>
                <w:sz w:val="16"/>
              </w:rPr>
            </w:pPr>
            <w:r w:rsidRPr="006276FC">
              <w:rPr>
                <w:sz w:val="16"/>
              </w:rPr>
              <w:t>+ IMS Public User Identity</w:t>
            </w:r>
          </w:p>
        </w:tc>
        <w:tc>
          <w:tcPr>
            <w:tcW w:w="0" w:type="auto"/>
          </w:tcPr>
          <w:p w14:paraId="62318546" w14:textId="77777777" w:rsidR="009178AD" w:rsidRPr="006276FC" w:rsidRDefault="009178AD" w:rsidP="009C6C63">
            <w:pPr>
              <w:pStyle w:val="TAC"/>
              <w:rPr>
                <w:sz w:val="16"/>
              </w:rPr>
            </w:pPr>
            <w:r w:rsidRPr="006276FC">
              <w:rPr>
                <w:sz w:val="16"/>
              </w:rPr>
              <w:t>Sh-Pull</w:t>
            </w:r>
          </w:p>
          <w:p w14:paraId="20D2BF93" w14:textId="77777777" w:rsidR="009178AD" w:rsidRPr="006276FC" w:rsidRDefault="009178AD" w:rsidP="009C6C63">
            <w:pPr>
              <w:pStyle w:val="TAC"/>
              <w:rPr>
                <w:sz w:val="16"/>
              </w:rPr>
            </w:pPr>
            <w:r w:rsidRPr="006276FC">
              <w:rPr>
                <w:sz w:val="16"/>
              </w:rPr>
              <w:t>Sh-Subs-Notif</w:t>
            </w:r>
          </w:p>
        </w:tc>
      </w:tr>
      <w:tr w:rsidR="009178AD" w:rsidRPr="006276FC" w14:paraId="73A6F87E" w14:textId="77777777" w:rsidTr="009C6C63">
        <w:trPr>
          <w:cantSplit/>
          <w:jc w:val="center"/>
        </w:trPr>
        <w:tc>
          <w:tcPr>
            <w:tcW w:w="0" w:type="auto"/>
          </w:tcPr>
          <w:p w14:paraId="7D7B400B" w14:textId="77777777" w:rsidR="009178AD" w:rsidRPr="006276FC" w:rsidRDefault="009178AD" w:rsidP="009C6C63">
            <w:pPr>
              <w:pStyle w:val="TAC"/>
              <w:rPr>
                <w:sz w:val="16"/>
                <w:szCs w:val="16"/>
              </w:rPr>
            </w:pPr>
            <w:r w:rsidRPr="006276FC">
              <w:rPr>
                <w:sz w:val="16"/>
                <w:szCs w:val="16"/>
              </w:rPr>
              <w:t>23</w:t>
            </w:r>
          </w:p>
        </w:tc>
        <w:tc>
          <w:tcPr>
            <w:tcW w:w="0" w:type="auto"/>
          </w:tcPr>
          <w:p w14:paraId="7C54DC01" w14:textId="77777777" w:rsidR="009178AD" w:rsidRPr="006276FC" w:rsidRDefault="009178AD" w:rsidP="009C6C63">
            <w:pPr>
              <w:pStyle w:val="TAC"/>
              <w:rPr>
                <w:sz w:val="16"/>
                <w:szCs w:val="16"/>
              </w:rPr>
            </w:pPr>
            <w:r w:rsidRPr="006276FC">
              <w:rPr>
                <w:sz w:val="16"/>
                <w:szCs w:val="16"/>
              </w:rPr>
              <w:t>Service Priority Level</w:t>
            </w:r>
          </w:p>
        </w:tc>
        <w:tc>
          <w:tcPr>
            <w:tcW w:w="0" w:type="auto"/>
          </w:tcPr>
          <w:p w14:paraId="5E8915DC" w14:textId="77777777" w:rsidR="009178AD" w:rsidRPr="006276FC" w:rsidRDefault="009178AD" w:rsidP="009C6C63">
            <w:pPr>
              <w:pStyle w:val="TAC"/>
              <w:rPr>
                <w:sz w:val="16"/>
                <w:szCs w:val="16"/>
              </w:rPr>
            </w:pPr>
            <w:r w:rsidRPr="006276FC">
              <w:rPr>
                <w:sz w:val="16"/>
                <w:szCs w:val="16"/>
              </w:rPr>
              <w:t>7.6.15</w:t>
            </w:r>
          </w:p>
        </w:tc>
        <w:tc>
          <w:tcPr>
            <w:tcW w:w="0" w:type="auto"/>
          </w:tcPr>
          <w:p w14:paraId="4C1890BB" w14:textId="77777777" w:rsidR="009178AD" w:rsidRPr="006276FC" w:rsidRDefault="009178AD" w:rsidP="009C6C63">
            <w:pPr>
              <w:pStyle w:val="TAL"/>
              <w:rPr>
                <w:sz w:val="16"/>
              </w:rPr>
            </w:pPr>
            <w:r w:rsidRPr="006276FC">
              <w:rPr>
                <w:sz w:val="16"/>
              </w:rPr>
              <w:t>Data Reference</w:t>
            </w:r>
          </w:p>
          <w:p w14:paraId="657540C8" w14:textId="77777777" w:rsidR="009178AD" w:rsidRPr="006276FC" w:rsidRDefault="009178AD" w:rsidP="009C6C63">
            <w:pPr>
              <w:pStyle w:val="TAL"/>
              <w:rPr>
                <w:sz w:val="16"/>
              </w:rPr>
            </w:pPr>
            <w:r w:rsidRPr="006276FC">
              <w:rPr>
                <w:sz w:val="16"/>
              </w:rPr>
              <w:t>+ IMS Public User Identity</w:t>
            </w:r>
          </w:p>
        </w:tc>
        <w:tc>
          <w:tcPr>
            <w:tcW w:w="0" w:type="auto"/>
          </w:tcPr>
          <w:p w14:paraId="5E43133E" w14:textId="77777777" w:rsidR="009178AD" w:rsidRPr="006276FC" w:rsidRDefault="009178AD" w:rsidP="009C6C63">
            <w:pPr>
              <w:pStyle w:val="TAC"/>
              <w:rPr>
                <w:sz w:val="16"/>
              </w:rPr>
            </w:pPr>
            <w:r w:rsidRPr="006276FC">
              <w:rPr>
                <w:sz w:val="16"/>
              </w:rPr>
              <w:t>Sh-Pull</w:t>
            </w:r>
          </w:p>
          <w:p w14:paraId="4E462284" w14:textId="77777777" w:rsidR="009178AD" w:rsidRPr="006276FC" w:rsidRDefault="009178AD" w:rsidP="009C6C63">
            <w:pPr>
              <w:pStyle w:val="TAC"/>
              <w:rPr>
                <w:sz w:val="16"/>
              </w:rPr>
            </w:pPr>
            <w:r w:rsidRPr="006276FC">
              <w:rPr>
                <w:sz w:val="16"/>
              </w:rPr>
              <w:t>Sh-Subs-Notif</w:t>
            </w:r>
          </w:p>
        </w:tc>
      </w:tr>
      <w:tr w:rsidR="009178AD" w:rsidRPr="006276FC" w14:paraId="5E93A15E" w14:textId="77777777" w:rsidTr="009C6C63">
        <w:trPr>
          <w:cantSplit/>
          <w:jc w:val="center"/>
        </w:trPr>
        <w:tc>
          <w:tcPr>
            <w:tcW w:w="0" w:type="auto"/>
          </w:tcPr>
          <w:p w14:paraId="6797F21B" w14:textId="77777777" w:rsidR="009178AD" w:rsidRPr="006276FC" w:rsidRDefault="009178AD" w:rsidP="009C6C63">
            <w:pPr>
              <w:pStyle w:val="TAC"/>
              <w:rPr>
                <w:sz w:val="16"/>
                <w:szCs w:val="16"/>
              </w:rPr>
            </w:pPr>
            <w:r w:rsidRPr="006276FC">
              <w:rPr>
                <w:sz w:val="16"/>
                <w:szCs w:val="16"/>
              </w:rPr>
              <w:t>24</w:t>
            </w:r>
          </w:p>
        </w:tc>
        <w:tc>
          <w:tcPr>
            <w:tcW w:w="0" w:type="auto"/>
          </w:tcPr>
          <w:p w14:paraId="4B2FEB39" w14:textId="77777777" w:rsidR="009178AD" w:rsidRPr="006276FC" w:rsidRDefault="009178AD" w:rsidP="009C6C63">
            <w:pPr>
              <w:pStyle w:val="TAC"/>
              <w:rPr>
                <w:sz w:val="16"/>
                <w:szCs w:val="16"/>
              </w:rPr>
            </w:pPr>
            <w:r w:rsidRPr="006276FC">
              <w:rPr>
                <w:sz w:val="16"/>
                <w:szCs w:val="16"/>
              </w:rPr>
              <w:t>SMSRegistrationInfo</w:t>
            </w:r>
          </w:p>
        </w:tc>
        <w:tc>
          <w:tcPr>
            <w:tcW w:w="0" w:type="auto"/>
          </w:tcPr>
          <w:p w14:paraId="085FB563" w14:textId="77777777" w:rsidR="009178AD" w:rsidRPr="006276FC" w:rsidRDefault="009178AD" w:rsidP="009C6C63">
            <w:pPr>
              <w:pStyle w:val="TAC"/>
              <w:rPr>
                <w:sz w:val="16"/>
                <w:szCs w:val="16"/>
              </w:rPr>
            </w:pPr>
            <w:r w:rsidRPr="006276FC">
              <w:rPr>
                <w:sz w:val="16"/>
                <w:szCs w:val="16"/>
              </w:rPr>
              <w:t>7.6.16</w:t>
            </w:r>
          </w:p>
        </w:tc>
        <w:tc>
          <w:tcPr>
            <w:tcW w:w="0" w:type="auto"/>
          </w:tcPr>
          <w:p w14:paraId="5ABE5BF9" w14:textId="77777777" w:rsidR="009178AD" w:rsidRPr="006276FC" w:rsidRDefault="009178AD" w:rsidP="009C6C63">
            <w:pPr>
              <w:pStyle w:val="TAL"/>
              <w:rPr>
                <w:sz w:val="16"/>
              </w:rPr>
            </w:pPr>
            <w:r w:rsidRPr="006276FC">
              <w:rPr>
                <w:sz w:val="16"/>
              </w:rPr>
              <w:t>Data Reference</w:t>
            </w:r>
          </w:p>
          <w:p w14:paraId="53DB4476" w14:textId="77777777" w:rsidR="009178AD" w:rsidRPr="006276FC" w:rsidRDefault="009178AD" w:rsidP="009C6C63">
            <w:pPr>
              <w:pStyle w:val="TAL"/>
              <w:rPr>
                <w:sz w:val="16"/>
              </w:rPr>
            </w:pPr>
            <w:r w:rsidRPr="006276FC">
              <w:rPr>
                <w:sz w:val="16"/>
              </w:rPr>
              <w:t>+ ( IMS Public User Identity OR MSISDN OR External Identifier )</w:t>
            </w:r>
          </w:p>
          <w:p w14:paraId="1DDE3704" w14:textId="77777777" w:rsidR="009178AD" w:rsidRPr="006276FC" w:rsidRDefault="009178AD" w:rsidP="009C6C63">
            <w:pPr>
              <w:pStyle w:val="TAL"/>
              <w:rPr>
                <w:sz w:val="16"/>
              </w:rPr>
            </w:pPr>
            <w:r w:rsidRPr="006276FC">
              <w:rPr>
                <w:sz w:val="16"/>
              </w:rPr>
              <w:t>+ [ Private Identity ]</w:t>
            </w:r>
          </w:p>
        </w:tc>
        <w:tc>
          <w:tcPr>
            <w:tcW w:w="0" w:type="auto"/>
          </w:tcPr>
          <w:p w14:paraId="70F14740" w14:textId="77777777" w:rsidR="009178AD" w:rsidRPr="006276FC" w:rsidRDefault="009178AD" w:rsidP="009C6C63">
            <w:pPr>
              <w:pStyle w:val="TAC"/>
              <w:rPr>
                <w:sz w:val="16"/>
              </w:rPr>
            </w:pPr>
            <w:r w:rsidRPr="006276FC">
              <w:rPr>
                <w:sz w:val="16"/>
              </w:rPr>
              <w:t>Sh-Pull</w:t>
            </w:r>
          </w:p>
          <w:p w14:paraId="7347684B" w14:textId="77777777" w:rsidR="009178AD" w:rsidRPr="006276FC" w:rsidRDefault="009178AD" w:rsidP="009C6C63">
            <w:pPr>
              <w:pStyle w:val="TAC"/>
              <w:rPr>
                <w:sz w:val="16"/>
              </w:rPr>
            </w:pPr>
            <w:r w:rsidRPr="006276FC">
              <w:rPr>
                <w:sz w:val="16"/>
              </w:rPr>
              <w:t>Sh-Update</w:t>
            </w:r>
          </w:p>
          <w:p w14:paraId="157903CE" w14:textId="77777777" w:rsidR="009178AD" w:rsidRPr="006276FC" w:rsidRDefault="009178AD" w:rsidP="009C6C63">
            <w:pPr>
              <w:pStyle w:val="TAC"/>
              <w:rPr>
                <w:sz w:val="16"/>
              </w:rPr>
            </w:pPr>
            <w:r w:rsidRPr="006276FC">
              <w:rPr>
                <w:sz w:val="16"/>
              </w:rPr>
              <w:t>(Note 5)</w:t>
            </w:r>
          </w:p>
        </w:tc>
      </w:tr>
      <w:tr w:rsidR="009178AD" w:rsidRPr="006276FC" w14:paraId="48CDADDD" w14:textId="77777777" w:rsidTr="009C6C63">
        <w:trPr>
          <w:cantSplit/>
          <w:jc w:val="center"/>
        </w:trPr>
        <w:tc>
          <w:tcPr>
            <w:tcW w:w="0" w:type="auto"/>
          </w:tcPr>
          <w:p w14:paraId="60A28171" w14:textId="77777777" w:rsidR="009178AD" w:rsidRPr="006276FC" w:rsidRDefault="009178AD" w:rsidP="009C6C63">
            <w:pPr>
              <w:pStyle w:val="TAC"/>
              <w:rPr>
                <w:sz w:val="16"/>
                <w:szCs w:val="16"/>
              </w:rPr>
            </w:pPr>
            <w:r w:rsidRPr="006276FC">
              <w:rPr>
                <w:sz w:val="16"/>
                <w:szCs w:val="16"/>
              </w:rPr>
              <w:t>25</w:t>
            </w:r>
          </w:p>
        </w:tc>
        <w:tc>
          <w:tcPr>
            <w:tcW w:w="0" w:type="auto"/>
          </w:tcPr>
          <w:p w14:paraId="554CB446" w14:textId="77777777" w:rsidR="009178AD" w:rsidRPr="006276FC" w:rsidRDefault="009178AD" w:rsidP="009C6C63">
            <w:pPr>
              <w:pStyle w:val="TAC"/>
              <w:rPr>
                <w:sz w:val="16"/>
                <w:szCs w:val="16"/>
              </w:rPr>
            </w:pPr>
            <w:r w:rsidRPr="006276FC">
              <w:rPr>
                <w:sz w:val="16"/>
                <w:szCs w:val="16"/>
              </w:rPr>
              <w:t>UE reachability for IP</w:t>
            </w:r>
          </w:p>
        </w:tc>
        <w:tc>
          <w:tcPr>
            <w:tcW w:w="0" w:type="auto"/>
          </w:tcPr>
          <w:p w14:paraId="7AACD4AB" w14:textId="77777777" w:rsidR="009178AD" w:rsidRPr="006276FC" w:rsidRDefault="009178AD" w:rsidP="009C6C63">
            <w:pPr>
              <w:pStyle w:val="TAC"/>
              <w:rPr>
                <w:sz w:val="16"/>
                <w:szCs w:val="16"/>
              </w:rPr>
            </w:pPr>
            <w:r w:rsidRPr="006276FC">
              <w:rPr>
                <w:sz w:val="16"/>
                <w:szCs w:val="16"/>
              </w:rPr>
              <w:t>7.6.17</w:t>
            </w:r>
          </w:p>
        </w:tc>
        <w:tc>
          <w:tcPr>
            <w:tcW w:w="0" w:type="auto"/>
          </w:tcPr>
          <w:p w14:paraId="53678BE5" w14:textId="77777777" w:rsidR="009178AD" w:rsidRPr="006276FC" w:rsidRDefault="009178AD" w:rsidP="009C6C63">
            <w:pPr>
              <w:pStyle w:val="TAL"/>
              <w:rPr>
                <w:sz w:val="16"/>
              </w:rPr>
            </w:pPr>
            <w:r w:rsidRPr="006276FC">
              <w:rPr>
                <w:sz w:val="16"/>
              </w:rPr>
              <w:t>Data Reference</w:t>
            </w:r>
          </w:p>
          <w:p w14:paraId="466EC00F" w14:textId="77777777" w:rsidR="009178AD" w:rsidRPr="006276FC" w:rsidRDefault="009178AD" w:rsidP="009C6C63">
            <w:pPr>
              <w:pStyle w:val="TAL"/>
              <w:rPr>
                <w:sz w:val="16"/>
              </w:rPr>
            </w:pPr>
            <w:r w:rsidRPr="006276FC">
              <w:rPr>
                <w:sz w:val="16"/>
              </w:rPr>
              <w:t>+ ( IMS Public User Identity OR MSISDN OR External Identifier )</w:t>
            </w:r>
          </w:p>
          <w:p w14:paraId="21CAE08F" w14:textId="77777777" w:rsidR="009178AD" w:rsidRPr="006276FC" w:rsidRDefault="009178AD" w:rsidP="009C6C63">
            <w:pPr>
              <w:pStyle w:val="TAL"/>
              <w:rPr>
                <w:sz w:val="16"/>
              </w:rPr>
            </w:pPr>
            <w:r w:rsidRPr="006276FC">
              <w:rPr>
                <w:sz w:val="16"/>
              </w:rPr>
              <w:t>+ [ Private Identity ]</w:t>
            </w:r>
          </w:p>
        </w:tc>
        <w:tc>
          <w:tcPr>
            <w:tcW w:w="0" w:type="auto"/>
          </w:tcPr>
          <w:p w14:paraId="7F159102" w14:textId="77777777" w:rsidR="009178AD" w:rsidRPr="006276FC" w:rsidRDefault="009178AD" w:rsidP="009C6C63">
            <w:pPr>
              <w:pStyle w:val="TAC"/>
              <w:rPr>
                <w:sz w:val="16"/>
              </w:rPr>
            </w:pPr>
            <w:r w:rsidRPr="006276FC">
              <w:rPr>
                <w:sz w:val="16"/>
              </w:rPr>
              <w:t>Sh-Subs-Notif</w:t>
            </w:r>
          </w:p>
          <w:p w14:paraId="7968E95E" w14:textId="77777777" w:rsidR="009178AD" w:rsidRPr="006276FC" w:rsidRDefault="009178AD" w:rsidP="009C6C63">
            <w:pPr>
              <w:pStyle w:val="TAC"/>
              <w:rPr>
                <w:sz w:val="16"/>
              </w:rPr>
            </w:pPr>
            <w:r w:rsidRPr="006276FC">
              <w:rPr>
                <w:sz w:val="16"/>
              </w:rPr>
              <w:t>(Note 5)</w:t>
            </w:r>
          </w:p>
        </w:tc>
      </w:tr>
      <w:tr w:rsidR="009178AD" w:rsidRPr="006276FC" w14:paraId="5DFF5FD8" w14:textId="77777777" w:rsidTr="009C6C63">
        <w:trPr>
          <w:cantSplit/>
          <w:jc w:val="center"/>
        </w:trPr>
        <w:tc>
          <w:tcPr>
            <w:tcW w:w="0" w:type="auto"/>
          </w:tcPr>
          <w:p w14:paraId="1593D4B9" w14:textId="77777777" w:rsidR="009178AD" w:rsidRPr="006276FC" w:rsidRDefault="009178AD" w:rsidP="009C6C63">
            <w:pPr>
              <w:pStyle w:val="TAC"/>
              <w:rPr>
                <w:sz w:val="16"/>
              </w:rPr>
            </w:pPr>
            <w:r w:rsidRPr="006276FC">
              <w:rPr>
                <w:sz w:val="16"/>
              </w:rPr>
              <w:t>26</w:t>
            </w:r>
          </w:p>
        </w:tc>
        <w:tc>
          <w:tcPr>
            <w:tcW w:w="0" w:type="auto"/>
          </w:tcPr>
          <w:p w14:paraId="63548416" w14:textId="77777777" w:rsidR="009178AD" w:rsidRPr="006276FC" w:rsidRDefault="009178AD" w:rsidP="009C6C63">
            <w:pPr>
              <w:pStyle w:val="TAC"/>
              <w:rPr>
                <w:sz w:val="16"/>
              </w:rPr>
            </w:pPr>
            <w:r w:rsidRPr="006276FC">
              <w:rPr>
                <w:sz w:val="16"/>
              </w:rPr>
              <w:t>T-ADS Information</w:t>
            </w:r>
          </w:p>
        </w:tc>
        <w:tc>
          <w:tcPr>
            <w:tcW w:w="0" w:type="auto"/>
          </w:tcPr>
          <w:p w14:paraId="3C5C39C0" w14:textId="77777777" w:rsidR="009178AD" w:rsidRPr="006276FC" w:rsidRDefault="009178AD" w:rsidP="009C6C63">
            <w:pPr>
              <w:pStyle w:val="TAC"/>
              <w:rPr>
                <w:sz w:val="16"/>
              </w:rPr>
            </w:pPr>
            <w:r w:rsidRPr="006276FC">
              <w:rPr>
                <w:sz w:val="16"/>
              </w:rPr>
              <w:t>7.6.18</w:t>
            </w:r>
          </w:p>
        </w:tc>
        <w:tc>
          <w:tcPr>
            <w:tcW w:w="0" w:type="auto"/>
          </w:tcPr>
          <w:p w14:paraId="39205AF5" w14:textId="77777777" w:rsidR="009178AD" w:rsidRPr="006276FC" w:rsidRDefault="009178AD" w:rsidP="009C6C63">
            <w:pPr>
              <w:pStyle w:val="TAL"/>
              <w:rPr>
                <w:sz w:val="16"/>
              </w:rPr>
            </w:pPr>
            <w:r w:rsidRPr="006276FC">
              <w:rPr>
                <w:sz w:val="16"/>
              </w:rPr>
              <w:t>Data Reference</w:t>
            </w:r>
          </w:p>
          <w:p w14:paraId="294E4B89" w14:textId="77777777" w:rsidR="009178AD" w:rsidRPr="006276FC" w:rsidRDefault="009178AD" w:rsidP="009C6C63">
            <w:pPr>
              <w:pStyle w:val="TAL"/>
              <w:rPr>
                <w:sz w:val="16"/>
              </w:rPr>
            </w:pPr>
            <w:r w:rsidRPr="006276FC">
              <w:rPr>
                <w:sz w:val="16"/>
              </w:rPr>
              <w:t>+ ( IMS Public User Identity OR MSISDN )</w:t>
            </w:r>
          </w:p>
          <w:p w14:paraId="3BB49B24" w14:textId="77777777" w:rsidR="009178AD" w:rsidRPr="006276FC" w:rsidRDefault="009178AD" w:rsidP="009C6C63">
            <w:pPr>
              <w:pStyle w:val="TAL"/>
              <w:rPr>
                <w:sz w:val="16"/>
              </w:rPr>
            </w:pPr>
            <w:r w:rsidRPr="006276FC">
              <w:rPr>
                <w:sz w:val="16"/>
              </w:rPr>
              <w:t>+ [ Private Identity ]</w:t>
            </w:r>
          </w:p>
        </w:tc>
        <w:tc>
          <w:tcPr>
            <w:tcW w:w="0" w:type="auto"/>
          </w:tcPr>
          <w:p w14:paraId="1AB07BC9" w14:textId="77777777" w:rsidR="009178AD" w:rsidRPr="006276FC" w:rsidRDefault="009178AD" w:rsidP="009C6C63">
            <w:pPr>
              <w:pStyle w:val="TAC"/>
              <w:rPr>
                <w:sz w:val="16"/>
              </w:rPr>
            </w:pPr>
            <w:r w:rsidRPr="006276FC">
              <w:rPr>
                <w:sz w:val="16"/>
              </w:rPr>
              <w:t>Sh-Pull</w:t>
            </w:r>
          </w:p>
          <w:p w14:paraId="7F89A156" w14:textId="77777777" w:rsidR="009178AD" w:rsidRPr="006276FC" w:rsidRDefault="009178AD" w:rsidP="009C6C63">
            <w:pPr>
              <w:pStyle w:val="TAC"/>
              <w:rPr>
                <w:sz w:val="16"/>
              </w:rPr>
            </w:pPr>
            <w:r w:rsidRPr="006276FC">
              <w:rPr>
                <w:sz w:val="16"/>
              </w:rPr>
              <w:t>(Note 5)</w:t>
            </w:r>
          </w:p>
        </w:tc>
      </w:tr>
      <w:tr w:rsidR="009178AD" w:rsidRPr="006276FC" w14:paraId="0AF89E57" w14:textId="77777777" w:rsidTr="009C6C63">
        <w:trPr>
          <w:cantSplit/>
          <w:jc w:val="center"/>
        </w:trPr>
        <w:tc>
          <w:tcPr>
            <w:tcW w:w="0" w:type="auto"/>
          </w:tcPr>
          <w:p w14:paraId="290CC832" w14:textId="77777777" w:rsidR="009178AD" w:rsidRPr="006276FC" w:rsidRDefault="009178AD" w:rsidP="009C6C63">
            <w:pPr>
              <w:pStyle w:val="TAC"/>
              <w:rPr>
                <w:sz w:val="16"/>
              </w:rPr>
            </w:pPr>
            <w:r w:rsidRPr="006276FC">
              <w:rPr>
                <w:sz w:val="16"/>
              </w:rPr>
              <w:t>27</w:t>
            </w:r>
          </w:p>
        </w:tc>
        <w:tc>
          <w:tcPr>
            <w:tcW w:w="0" w:type="auto"/>
          </w:tcPr>
          <w:p w14:paraId="6A690120" w14:textId="77777777" w:rsidR="009178AD" w:rsidRPr="006276FC" w:rsidRDefault="009178AD" w:rsidP="009C6C63">
            <w:pPr>
              <w:pStyle w:val="TAC"/>
              <w:rPr>
                <w:sz w:val="16"/>
              </w:rPr>
            </w:pPr>
            <w:r w:rsidRPr="006276FC">
              <w:rPr>
                <w:sz w:val="16"/>
              </w:rPr>
              <w:t>STN-SR</w:t>
            </w:r>
          </w:p>
        </w:tc>
        <w:tc>
          <w:tcPr>
            <w:tcW w:w="0" w:type="auto"/>
          </w:tcPr>
          <w:p w14:paraId="595D1618" w14:textId="77777777" w:rsidR="009178AD" w:rsidRPr="006276FC" w:rsidRDefault="009178AD" w:rsidP="009C6C63">
            <w:pPr>
              <w:pStyle w:val="TAC"/>
              <w:rPr>
                <w:sz w:val="16"/>
              </w:rPr>
            </w:pPr>
            <w:r w:rsidRPr="006276FC">
              <w:rPr>
                <w:sz w:val="16"/>
              </w:rPr>
              <w:t>7.6.20</w:t>
            </w:r>
          </w:p>
        </w:tc>
        <w:tc>
          <w:tcPr>
            <w:tcW w:w="0" w:type="auto"/>
          </w:tcPr>
          <w:p w14:paraId="63257F04" w14:textId="77777777" w:rsidR="009178AD" w:rsidRPr="006276FC" w:rsidRDefault="009178AD" w:rsidP="009C6C63">
            <w:pPr>
              <w:pStyle w:val="TAL"/>
              <w:rPr>
                <w:sz w:val="16"/>
              </w:rPr>
            </w:pPr>
            <w:r w:rsidRPr="006276FC">
              <w:rPr>
                <w:sz w:val="16"/>
              </w:rPr>
              <w:t>Data Reference</w:t>
            </w:r>
          </w:p>
          <w:p w14:paraId="3086B6AA" w14:textId="77777777" w:rsidR="009178AD" w:rsidRPr="006276FC" w:rsidRDefault="009178AD" w:rsidP="009C6C63">
            <w:pPr>
              <w:pStyle w:val="TAL"/>
              <w:rPr>
                <w:sz w:val="16"/>
              </w:rPr>
            </w:pPr>
            <w:r w:rsidRPr="006276FC">
              <w:rPr>
                <w:sz w:val="16"/>
              </w:rPr>
              <w:t>+ ( IMS Public User Identity OR MSISDN )</w:t>
            </w:r>
          </w:p>
          <w:p w14:paraId="3B1A550D" w14:textId="77777777" w:rsidR="009178AD" w:rsidRPr="006276FC" w:rsidRDefault="009178AD" w:rsidP="009C6C63">
            <w:pPr>
              <w:pStyle w:val="TAL"/>
              <w:rPr>
                <w:sz w:val="16"/>
              </w:rPr>
            </w:pPr>
            <w:r w:rsidRPr="006276FC">
              <w:rPr>
                <w:sz w:val="16"/>
              </w:rPr>
              <w:t>+ [ Private Identity ]</w:t>
            </w:r>
          </w:p>
        </w:tc>
        <w:tc>
          <w:tcPr>
            <w:tcW w:w="0" w:type="auto"/>
          </w:tcPr>
          <w:p w14:paraId="7C3D9D86" w14:textId="77777777" w:rsidR="009178AD" w:rsidRPr="006276FC" w:rsidRDefault="009178AD" w:rsidP="009C6C63">
            <w:pPr>
              <w:pStyle w:val="TAC"/>
              <w:rPr>
                <w:sz w:val="16"/>
              </w:rPr>
            </w:pPr>
            <w:r w:rsidRPr="006276FC">
              <w:rPr>
                <w:sz w:val="16"/>
              </w:rPr>
              <w:t>Sh-Pull</w:t>
            </w:r>
          </w:p>
          <w:p w14:paraId="62D11AA9" w14:textId="77777777" w:rsidR="009178AD" w:rsidRPr="006276FC" w:rsidRDefault="009178AD" w:rsidP="009C6C63">
            <w:pPr>
              <w:pStyle w:val="TAC"/>
              <w:rPr>
                <w:sz w:val="16"/>
              </w:rPr>
            </w:pPr>
            <w:r w:rsidRPr="006276FC">
              <w:rPr>
                <w:sz w:val="16"/>
              </w:rPr>
              <w:t>Sh-Update</w:t>
            </w:r>
            <w:r w:rsidRPr="006276FC">
              <w:rPr>
                <w:sz w:val="16"/>
              </w:rPr>
              <w:br/>
              <w:t>(Note 5)</w:t>
            </w:r>
          </w:p>
        </w:tc>
      </w:tr>
      <w:tr w:rsidR="009C6C63" w:rsidRPr="006276FC" w14:paraId="18B72FA1" w14:textId="77777777" w:rsidTr="009C6C63">
        <w:trPr>
          <w:cantSplit/>
          <w:jc w:val="center"/>
        </w:trPr>
        <w:tc>
          <w:tcPr>
            <w:tcW w:w="0" w:type="auto"/>
          </w:tcPr>
          <w:p w14:paraId="7EDF1404" w14:textId="77777777" w:rsidR="009C6C63" w:rsidRPr="006276FC" w:rsidRDefault="009C6C63" w:rsidP="009C6C63">
            <w:pPr>
              <w:pStyle w:val="TAC"/>
              <w:rPr>
                <w:sz w:val="16"/>
              </w:rPr>
            </w:pPr>
            <w:r w:rsidRPr="006276FC">
              <w:rPr>
                <w:sz w:val="16"/>
              </w:rPr>
              <w:t>28</w:t>
            </w:r>
          </w:p>
        </w:tc>
        <w:tc>
          <w:tcPr>
            <w:tcW w:w="0" w:type="auto"/>
          </w:tcPr>
          <w:p w14:paraId="4F0FE84B" w14:textId="77777777" w:rsidR="009C6C63" w:rsidRDefault="009C6C63" w:rsidP="009C6C63">
            <w:pPr>
              <w:pStyle w:val="TAC"/>
              <w:rPr>
                <w:sz w:val="16"/>
              </w:rPr>
            </w:pPr>
            <w:r>
              <w:rPr>
                <w:sz w:val="16"/>
              </w:rPr>
              <w:t>UE-SRVCC-Capability</w:t>
            </w:r>
          </w:p>
        </w:tc>
        <w:tc>
          <w:tcPr>
            <w:tcW w:w="0" w:type="auto"/>
          </w:tcPr>
          <w:p w14:paraId="304F756A" w14:textId="77777777" w:rsidR="009C6C63" w:rsidRPr="006276FC" w:rsidRDefault="009C6C63" w:rsidP="009C6C63">
            <w:pPr>
              <w:pStyle w:val="TAC"/>
              <w:rPr>
                <w:sz w:val="16"/>
              </w:rPr>
            </w:pPr>
            <w:r w:rsidRPr="006276FC">
              <w:rPr>
                <w:sz w:val="16"/>
              </w:rPr>
              <w:t>7.6.21</w:t>
            </w:r>
          </w:p>
        </w:tc>
        <w:tc>
          <w:tcPr>
            <w:tcW w:w="0" w:type="auto"/>
          </w:tcPr>
          <w:p w14:paraId="73583A1F" w14:textId="77777777" w:rsidR="009C6C63" w:rsidRPr="006276FC" w:rsidRDefault="009C6C63" w:rsidP="009C6C63">
            <w:pPr>
              <w:pStyle w:val="TAL"/>
              <w:rPr>
                <w:sz w:val="16"/>
              </w:rPr>
            </w:pPr>
            <w:r w:rsidRPr="006276FC">
              <w:rPr>
                <w:sz w:val="16"/>
              </w:rPr>
              <w:t>Data Reference</w:t>
            </w:r>
          </w:p>
          <w:p w14:paraId="1ABAB691" w14:textId="77777777" w:rsidR="009C6C63" w:rsidRPr="006276FC" w:rsidRDefault="009C6C63" w:rsidP="009C6C63">
            <w:pPr>
              <w:pStyle w:val="TAL"/>
              <w:rPr>
                <w:sz w:val="16"/>
              </w:rPr>
            </w:pPr>
            <w:r w:rsidRPr="006276FC">
              <w:rPr>
                <w:sz w:val="16"/>
              </w:rPr>
              <w:t>+ ( IMS Public User Identity OR MSISDN )</w:t>
            </w:r>
          </w:p>
          <w:p w14:paraId="07FAA388" w14:textId="77777777" w:rsidR="009C6C63" w:rsidRPr="006276FC" w:rsidRDefault="009C6C63" w:rsidP="009C6C63">
            <w:pPr>
              <w:pStyle w:val="TAL"/>
              <w:rPr>
                <w:sz w:val="16"/>
              </w:rPr>
            </w:pPr>
            <w:r w:rsidRPr="006276FC">
              <w:rPr>
                <w:sz w:val="16"/>
              </w:rPr>
              <w:t>+ [ Private Identity ]</w:t>
            </w:r>
          </w:p>
        </w:tc>
        <w:tc>
          <w:tcPr>
            <w:tcW w:w="0" w:type="auto"/>
          </w:tcPr>
          <w:p w14:paraId="35605D7E" w14:textId="77777777" w:rsidR="009C6C63" w:rsidRPr="006276FC" w:rsidRDefault="009C6C63" w:rsidP="009C6C63">
            <w:pPr>
              <w:pStyle w:val="TAC"/>
              <w:rPr>
                <w:sz w:val="16"/>
                <w:lang w:eastAsia="zh-CN"/>
              </w:rPr>
            </w:pPr>
            <w:r w:rsidRPr="006276FC">
              <w:rPr>
                <w:sz w:val="16"/>
              </w:rPr>
              <w:t>Sh-Pull</w:t>
            </w:r>
          </w:p>
          <w:p w14:paraId="4CEF7062" w14:textId="77777777" w:rsidR="009C6C63" w:rsidRPr="006276FC" w:rsidRDefault="009C6C63" w:rsidP="009C6C63">
            <w:pPr>
              <w:pStyle w:val="TAC"/>
              <w:rPr>
                <w:sz w:val="16"/>
              </w:rPr>
            </w:pPr>
            <w:r w:rsidRPr="006276FC">
              <w:rPr>
                <w:sz w:val="16"/>
              </w:rPr>
              <w:t xml:space="preserve">Sh-Subs-Notif </w:t>
            </w:r>
            <w:r w:rsidRPr="006276FC">
              <w:rPr>
                <w:sz w:val="16"/>
              </w:rPr>
              <w:br/>
              <w:t>(Note 5)</w:t>
            </w:r>
          </w:p>
        </w:tc>
      </w:tr>
      <w:tr w:rsidR="009178AD" w:rsidRPr="006276FC" w14:paraId="542C45E6" w14:textId="77777777" w:rsidTr="009C6C63">
        <w:trPr>
          <w:cantSplit/>
          <w:jc w:val="center"/>
        </w:trPr>
        <w:tc>
          <w:tcPr>
            <w:tcW w:w="0" w:type="auto"/>
          </w:tcPr>
          <w:p w14:paraId="46AAE6AA" w14:textId="77777777" w:rsidR="009178AD" w:rsidRPr="006276FC" w:rsidRDefault="009178AD" w:rsidP="009C6C63">
            <w:pPr>
              <w:pStyle w:val="TAC"/>
              <w:rPr>
                <w:sz w:val="16"/>
              </w:rPr>
            </w:pPr>
            <w:r w:rsidRPr="006276FC">
              <w:rPr>
                <w:sz w:val="16"/>
              </w:rPr>
              <w:lastRenderedPageBreak/>
              <w:t>29</w:t>
            </w:r>
          </w:p>
        </w:tc>
        <w:tc>
          <w:tcPr>
            <w:tcW w:w="0" w:type="auto"/>
          </w:tcPr>
          <w:p w14:paraId="255FE3EC" w14:textId="77777777" w:rsidR="009178AD" w:rsidRPr="006276FC" w:rsidRDefault="009178AD" w:rsidP="009C6C63">
            <w:pPr>
              <w:pStyle w:val="TAC"/>
              <w:rPr>
                <w:sz w:val="16"/>
              </w:rPr>
            </w:pPr>
            <w:r w:rsidRPr="006276FC">
              <w:rPr>
                <w:sz w:val="16"/>
              </w:rPr>
              <w:t>ExtendedPriority</w:t>
            </w:r>
          </w:p>
        </w:tc>
        <w:tc>
          <w:tcPr>
            <w:tcW w:w="0" w:type="auto"/>
          </w:tcPr>
          <w:p w14:paraId="6AB7983E" w14:textId="77777777" w:rsidR="009178AD" w:rsidRPr="006276FC" w:rsidRDefault="009178AD" w:rsidP="009C6C63">
            <w:pPr>
              <w:pStyle w:val="TAC"/>
              <w:rPr>
                <w:sz w:val="16"/>
              </w:rPr>
            </w:pPr>
            <w:r w:rsidRPr="006276FC">
              <w:rPr>
                <w:sz w:val="16"/>
              </w:rPr>
              <w:t>7.6.15A</w:t>
            </w:r>
          </w:p>
        </w:tc>
        <w:tc>
          <w:tcPr>
            <w:tcW w:w="0" w:type="auto"/>
          </w:tcPr>
          <w:p w14:paraId="2058759E" w14:textId="77777777" w:rsidR="009178AD" w:rsidRPr="006276FC" w:rsidRDefault="009178AD" w:rsidP="009C6C63">
            <w:pPr>
              <w:pStyle w:val="TAL"/>
              <w:rPr>
                <w:sz w:val="16"/>
              </w:rPr>
            </w:pPr>
            <w:r w:rsidRPr="006276FC">
              <w:rPr>
                <w:sz w:val="16"/>
              </w:rPr>
              <w:t>Data Reference</w:t>
            </w:r>
          </w:p>
          <w:p w14:paraId="7CA4E1DF" w14:textId="77777777" w:rsidR="009178AD" w:rsidRPr="006276FC" w:rsidRDefault="009178AD" w:rsidP="009C6C63">
            <w:pPr>
              <w:pStyle w:val="TAL"/>
              <w:rPr>
                <w:sz w:val="16"/>
              </w:rPr>
            </w:pPr>
            <w:r w:rsidRPr="006276FC">
              <w:rPr>
                <w:sz w:val="16"/>
              </w:rPr>
              <w:t xml:space="preserve">+ IMS Public User Identity </w:t>
            </w:r>
          </w:p>
        </w:tc>
        <w:tc>
          <w:tcPr>
            <w:tcW w:w="0" w:type="auto"/>
          </w:tcPr>
          <w:p w14:paraId="5C7A200C" w14:textId="77777777" w:rsidR="009178AD" w:rsidRPr="006276FC" w:rsidRDefault="009178AD" w:rsidP="009C6C63">
            <w:pPr>
              <w:pStyle w:val="TAC"/>
              <w:rPr>
                <w:sz w:val="16"/>
              </w:rPr>
            </w:pPr>
            <w:r w:rsidRPr="006276FC">
              <w:rPr>
                <w:sz w:val="16"/>
              </w:rPr>
              <w:t>Sh-Pull</w:t>
            </w:r>
            <w:r w:rsidRPr="006276FC">
              <w:rPr>
                <w:sz w:val="16"/>
              </w:rPr>
              <w:br/>
              <w:t>Sh-Subs-Notif</w:t>
            </w:r>
          </w:p>
        </w:tc>
      </w:tr>
      <w:tr w:rsidR="009178AD" w:rsidRPr="006276FC" w14:paraId="076CB1AE" w14:textId="77777777" w:rsidTr="009C6C63">
        <w:trPr>
          <w:cantSplit/>
          <w:jc w:val="center"/>
        </w:trPr>
        <w:tc>
          <w:tcPr>
            <w:tcW w:w="0" w:type="auto"/>
          </w:tcPr>
          <w:p w14:paraId="418264B7" w14:textId="77777777" w:rsidR="009178AD" w:rsidRPr="006276FC" w:rsidRDefault="009178AD" w:rsidP="009C6C63">
            <w:pPr>
              <w:pStyle w:val="TAC"/>
              <w:rPr>
                <w:sz w:val="16"/>
              </w:rPr>
            </w:pPr>
            <w:r w:rsidRPr="006276FC">
              <w:rPr>
                <w:sz w:val="16"/>
              </w:rPr>
              <w:t>30</w:t>
            </w:r>
          </w:p>
        </w:tc>
        <w:tc>
          <w:tcPr>
            <w:tcW w:w="0" w:type="auto"/>
          </w:tcPr>
          <w:p w14:paraId="425EAA5B" w14:textId="77777777" w:rsidR="009178AD" w:rsidRPr="006276FC" w:rsidRDefault="009178AD" w:rsidP="009C6C63">
            <w:pPr>
              <w:pStyle w:val="TAC"/>
              <w:rPr>
                <w:sz w:val="16"/>
              </w:rPr>
            </w:pPr>
            <w:r w:rsidRPr="006276FC">
              <w:rPr>
                <w:sz w:val="16"/>
              </w:rPr>
              <w:t>CSRN</w:t>
            </w:r>
          </w:p>
        </w:tc>
        <w:tc>
          <w:tcPr>
            <w:tcW w:w="0" w:type="auto"/>
          </w:tcPr>
          <w:p w14:paraId="44BA31C9" w14:textId="77777777" w:rsidR="009178AD" w:rsidRPr="006276FC" w:rsidRDefault="009178AD" w:rsidP="009C6C63">
            <w:pPr>
              <w:pStyle w:val="TAC"/>
              <w:rPr>
                <w:sz w:val="16"/>
              </w:rPr>
            </w:pPr>
            <w:r w:rsidRPr="006276FC">
              <w:rPr>
                <w:sz w:val="16"/>
              </w:rPr>
              <w:t>7.6.22</w:t>
            </w:r>
          </w:p>
        </w:tc>
        <w:tc>
          <w:tcPr>
            <w:tcW w:w="0" w:type="auto"/>
          </w:tcPr>
          <w:p w14:paraId="3614C5DC" w14:textId="77777777" w:rsidR="009178AD" w:rsidRPr="006276FC" w:rsidRDefault="009178AD" w:rsidP="009C6C63">
            <w:pPr>
              <w:pStyle w:val="TAL"/>
              <w:rPr>
                <w:sz w:val="16"/>
              </w:rPr>
            </w:pPr>
            <w:r w:rsidRPr="006276FC">
              <w:rPr>
                <w:sz w:val="16"/>
              </w:rPr>
              <w:t>Data Reference</w:t>
            </w:r>
          </w:p>
          <w:p w14:paraId="55F75A98" w14:textId="77777777" w:rsidR="009178AD" w:rsidRPr="006276FC" w:rsidRDefault="009178AD" w:rsidP="009C6C63">
            <w:pPr>
              <w:pStyle w:val="TAL"/>
              <w:rPr>
                <w:sz w:val="16"/>
              </w:rPr>
            </w:pPr>
            <w:r w:rsidRPr="006276FC">
              <w:rPr>
                <w:sz w:val="16"/>
              </w:rPr>
              <w:t>+ ( IMS Public User Identity OR MSISDN )</w:t>
            </w:r>
          </w:p>
          <w:p w14:paraId="0D5B529D" w14:textId="77777777" w:rsidR="009178AD" w:rsidRPr="006276FC" w:rsidRDefault="009178AD" w:rsidP="009C6C63">
            <w:pPr>
              <w:pStyle w:val="TAL"/>
              <w:rPr>
                <w:sz w:val="16"/>
              </w:rPr>
            </w:pPr>
            <w:r w:rsidRPr="006276FC">
              <w:rPr>
                <w:sz w:val="16"/>
              </w:rPr>
              <w:t>+ [ Private Identity ]</w:t>
            </w:r>
          </w:p>
        </w:tc>
        <w:tc>
          <w:tcPr>
            <w:tcW w:w="0" w:type="auto"/>
          </w:tcPr>
          <w:p w14:paraId="037CF8E7" w14:textId="77777777" w:rsidR="009178AD" w:rsidRPr="006276FC" w:rsidRDefault="009178AD" w:rsidP="009C6C63">
            <w:pPr>
              <w:pStyle w:val="TAC"/>
              <w:rPr>
                <w:sz w:val="16"/>
              </w:rPr>
            </w:pPr>
            <w:r w:rsidRPr="006276FC">
              <w:rPr>
                <w:sz w:val="16"/>
              </w:rPr>
              <w:t>Sh-Pull</w:t>
            </w:r>
          </w:p>
          <w:p w14:paraId="6C655B4E" w14:textId="77777777" w:rsidR="009178AD" w:rsidRPr="006276FC" w:rsidRDefault="009178AD" w:rsidP="009C6C63">
            <w:pPr>
              <w:pStyle w:val="TAC"/>
              <w:rPr>
                <w:sz w:val="16"/>
              </w:rPr>
            </w:pPr>
            <w:r w:rsidRPr="006276FC">
              <w:rPr>
                <w:sz w:val="16"/>
              </w:rPr>
              <w:t>(Note 5)</w:t>
            </w:r>
          </w:p>
        </w:tc>
      </w:tr>
      <w:tr w:rsidR="009178AD" w:rsidRPr="006276FC" w14:paraId="396C5303" w14:textId="77777777" w:rsidTr="009C6C63">
        <w:trPr>
          <w:cantSplit/>
          <w:jc w:val="center"/>
        </w:trPr>
        <w:tc>
          <w:tcPr>
            <w:tcW w:w="0" w:type="auto"/>
          </w:tcPr>
          <w:p w14:paraId="6FE91AE1" w14:textId="77777777" w:rsidR="009178AD" w:rsidRPr="006276FC" w:rsidRDefault="009178AD" w:rsidP="009C6C63">
            <w:pPr>
              <w:pStyle w:val="TAC"/>
              <w:rPr>
                <w:sz w:val="16"/>
              </w:rPr>
            </w:pPr>
            <w:r w:rsidRPr="006276FC">
              <w:rPr>
                <w:sz w:val="16"/>
              </w:rPr>
              <w:t>31</w:t>
            </w:r>
          </w:p>
        </w:tc>
        <w:tc>
          <w:tcPr>
            <w:tcW w:w="0" w:type="auto"/>
          </w:tcPr>
          <w:p w14:paraId="5CB90C31" w14:textId="77777777" w:rsidR="009178AD" w:rsidRPr="006276FC" w:rsidRDefault="009178AD" w:rsidP="009C6C63">
            <w:pPr>
              <w:pStyle w:val="TAC"/>
              <w:rPr>
                <w:sz w:val="16"/>
              </w:rPr>
            </w:pPr>
            <w:r w:rsidRPr="006276FC">
              <w:rPr>
                <w:rFonts w:hint="eastAsia"/>
                <w:sz w:val="16"/>
                <w:szCs w:val="16"/>
                <w:lang w:eastAsia="zh-CN"/>
              </w:rPr>
              <w:t>R</w:t>
            </w:r>
            <w:r w:rsidRPr="006276FC">
              <w:rPr>
                <w:rFonts w:hint="eastAsia"/>
                <w:sz w:val="16"/>
                <w:szCs w:val="16"/>
              </w:rPr>
              <w:t>eference</w:t>
            </w:r>
            <w:r w:rsidRPr="006276FC">
              <w:rPr>
                <w:rFonts w:hint="eastAsia"/>
                <w:sz w:val="16"/>
                <w:szCs w:val="16"/>
                <w:lang w:eastAsia="zh-CN"/>
              </w:rPr>
              <w:t xml:space="preserve"> Location</w:t>
            </w:r>
            <w:r w:rsidRPr="006276FC">
              <w:rPr>
                <w:rFonts w:hint="eastAsia"/>
                <w:sz w:val="16"/>
                <w:szCs w:val="16"/>
              </w:rPr>
              <w:t xml:space="preserve"> </w:t>
            </w:r>
            <w:r w:rsidRPr="006276FC">
              <w:rPr>
                <w:rFonts w:hint="eastAsia"/>
                <w:sz w:val="16"/>
                <w:szCs w:val="16"/>
                <w:lang w:eastAsia="zh-CN"/>
              </w:rPr>
              <w:t>I</w:t>
            </w:r>
            <w:r w:rsidRPr="006276FC">
              <w:rPr>
                <w:rFonts w:hint="eastAsia"/>
                <w:sz w:val="16"/>
                <w:szCs w:val="16"/>
              </w:rPr>
              <w:t>nformation</w:t>
            </w:r>
          </w:p>
        </w:tc>
        <w:tc>
          <w:tcPr>
            <w:tcW w:w="0" w:type="auto"/>
          </w:tcPr>
          <w:p w14:paraId="4215A7B7" w14:textId="77777777" w:rsidR="009178AD" w:rsidRPr="006276FC" w:rsidRDefault="009178AD" w:rsidP="009C6C63">
            <w:pPr>
              <w:pStyle w:val="TAC"/>
              <w:rPr>
                <w:sz w:val="16"/>
              </w:rPr>
            </w:pPr>
            <w:r w:rsidRPr="006276FC">
              <w:rPr>
                <w:sz w:val="16"/>
              </w:rPr>
              <w:t>7.6.23</w:t>
            </w:r>
          </w:p>
        </w:tc>
        <w:tc>
          <w:tcPr>
            <w:tcW w:w="0" w:type="auto"/>
          </w:tcPr>
          <w:p w14:paraId="53CFF13E" w14:textId="77777777" w:rsidR="009178AD" w:rsidRPr="006276FC" w:rsidRDefault="009178AD" w:rsidP="009C6C63">
            <w:pPr>
              <w:pStyle w:val="TAL"/>
              <w:rPr>
                <w:sz w:val="16"/>
              </w:rPr>
            </w:pPr>
            <w:r w:rsidRPr="006276FC">
              <w:rPr>
                <w:sz w:val="16"/>
              </w:rPr>
              <w:t>Data Reference</w:t>
            </w:r>
          </w:p>
          <w:p w14:paraId="6B66C897" w14:textId="77777777" w:rsidR="009178AD" w:rsidRPr="006276FC" w:rsidRDefault="009178AD" w:rsidP="009C6C63">
            <w:pPr>
              <w:pStyle w:val="TAL"/>
              <w:rPr>
                <w:sz w:val="16"/>
              </w:rPr>
            </w:pPr>
            <w:r w:rsidRPr="006276FC">
              <w:rPr>
                <w:sz w:val="16"/>
              </w:rPr>
              <w:t>+ IMS Public User Identity</w:t>
            </w:r>
          </w:p>
          <w:p w14:paraId="612A265D" w14:textId="77777777" w:rsidR="009178AD" w:rsidRPr="006276FC" w:rsidRDefault="009178AD" w:rsidP="009C6C63">
            <w:pPr>
              <w:pStyle w:val="TAL"/>
              <w:rPr>
                <w:sz w:val="16"/>
              </w:rPr>
            </w:pPr>
            <w:r w:rsidRPr="006276FC">
              <w:rPr>
                <w:sz w:val="16"/>
              </w:rPr>
              <w:t>+ [ Private Identity ]</w:t>
            </w:r>
          </w:p>
        </w:tc>
        <w:tc>
          <w:tcPr>
            <w:tcW w:w="0" w:type="auto"/>
          </w:tcPr>
          <w:p w14:paraId="290EB200" w14:textId="77777777" w:rsidR="009178AD" w:rsidRPr="006276FC" w:rsidRDefault="009178AD" w:rsidP="009C6C63">
            <w:pPr>
              <w:pStyle w:val="TAC"/>
              <w:rPr>
                <w:sz w:val="16"/>
              </w:rPr>
            </w:pPr>
            <w:r w:rsidRPr="006276FC">
              <w:rPr>
                <w:sz w:val="16"/>
              </w:rPr>
              <w:t>Sh-Pull</w:t>
            </w:r>
          </w:p>
          <w:p w14:paraId="33CF7946" w14:textId="77777777" w:rsidR="009178AD" w:rsidRPr="006276FC" w:rsidRDefault="009178AD" w:rsidP="009C6C63">
            <w:pPr>
              <w:pStyle w:val="TAC"/>
              <w:rPr>
                <w:sz w:val="16"/>
              </w:rPr>
            </w:pPr>
            <w:r w:rsidRPr="006276FC">
              <w:rPr>
                <w:sz w:val="16"/>
              </w:rPr>
              <w:t>(Note 5)</w:t>
            </w:r>
          </w:p>
        </w:tc>
      </w:tr>
      <w:tr w:rsidR="009178AD" w:rsidRPr="006276FC" w14:paraId="1A795CB1" w14:textId="77777777" w:rsidTr="009C6C63">
        <w:trPr>
          <w:cantSplit/>
          <w:jc w:val="center"/>
        </w:trPr>
        <w:tc>
          <w:tcPr>
            <w:tcW w:w="0" w:type="auto"/>
          </w:tcPr>
          <w:p w14:paraId="0BB9791A" w14:textId="77777777" w:rsidR="009178AD" w:rsidRPr="006276FC" w:rsidRDefault="009178AD" w:rsidP="009C6C63">
            <w:pPr>
              <w:pStyle w:val="TAC"/>
              <w:rPr>
                <w:sz w:val="16"/>
              </w:rPr>
            </w:pPr>
            <w:r w:rsidRPr="006276FC">
              <w:rPr>
                <w:sz w:val="16"/>
              </w:rPr>
              <w:t>32</w:t>
            </w:r>
          </w:p>
        </w:tc>
        <w:tc>
          <w:tcPr>
            <w:tcW w:w="0" w:type="auto"/>
          </w:tcPr>
          <w:p w14:paraId="65679A35" w14:textId="77777777" w:rsidR="009178AD" w:rsidRPr="006276FC" w:rsidRDefault="009178AD" w:rsidP="009C6C63">
            <w:pPr>
              <w:pStyle w:val="TAC"/>
              <w:rPr>
                <w:sz w:val="16"/>
                <w:szCs w:val="16"/>
                <w:lang w:eastAsia="zh-CN"/>
              </w:rPr>
            </w:pPr>
            <w:r w:rsidRPr="006276FC">
              <w:rPr>
                <w:sz w:val="16"/>
                <w:szCs w:val="16"/>
                <w:lang w:eastAsia="zh-CN"/>
              </w:rPr>
              <w:t>IMSI</w:t>
            </w:r>
          </w:p>
        </w:tc>
        <w:tc>
          <w:tcPr>
            <w:tcW w:w="0" w:type="auto"/>
          </w:tcPr>
          <w:p w14:paraId="5293D332" w14:textId="77777777" w:rsidR="009178AD" w:rsidRPr="006276FC" w:rsidRDefault="009178AD" w:rsidP="009C6C63">
            <w:pPr>
              <w:pStyle w:val="TAC"/>
              <w:rPr>
                <w:sz w:val="16"/>
              </w:rPr>
            </w:pPr>
            <w:r w:rsidRPr="006276FC">
              <w:rPr>
                <w:sz w:val="16"/>
              </w:rPr>
              <w:t>7.6.24</w:t>
            </w:r>
          </w:p>
        </w:tc>
        <w:tc>
          <w:tcPr>
            <w:tcW w:w="0" w:type="auto"/>
          </w:tcPr>
          <w:p w14:paraId="0C1A0D3E" w14:textId="77777777" w:rsidR="009178AD" w:rsidRPr="007D683E" w:rsidRDefault="009178AD" w:rsidP="009C6C63">
            <w:pPr>
              <w:pStyle w:val="TAL"/>
              <w:rPr>
                <w:sz w:val="16"/>
              </w:rPr>
            </w:pPr>
            <w:r w:rsidRPr="007D683E">
              <w:rPr>
                <w:sz w:val="16"/>
              </w:rPr>
              <w:t>Data Reference</w:t>
            </w:r>
          </w:p>
          <w:p w14:paraId="5E7AC276" w14:textId="77777777" w:rsidR="009178AD" w:rsidRPr="007D683E" w:rsidRDefault="009178AD" w:rsidP="009C6C63">
            <w:pPr>
              <w:pStyle w:val="TAL"/>
              <w:rPr>
                <w:sz w:val="16"/>
              </w:rPr>
            </w:pPr>
            <w:r w:rsidRPr="007D683E">
              <w:rPr>
                <w:sz w:val="16"/>
              </w:rPr>
              <w:t xml:space="preserve">+ </w:t>
            </w:r>
            <w:r>
              <w:rPr>
                <w:sz w:val="16"/>
              </w:rPr>
              <w:t xml:space="preserve">( </w:t>
            </w:r>
            <w:r w:rsidRPr="007D683E">
              <w:rPr>
                <w:sz w:val="16"/>
              </w:rPr>
              <w:t>IMS Public User Identity</w:t>
            </w:r>
            <w:r>
              <w:rPr>
                <w:sz w:val="16"/>
              </w:rPr>
              <w:t xml:space="preserve"> OR MSISDN OR External Identifier )</w:t>
            </w:r>
          </w:p>
          <w:p w14:paraId="268318E3" w14:textId="77777777" w:rsidR="009178AD" w:rsidRPr="006276FC" w:rsidRDefault="009178AD" w:rsidP="009C6C63">
            <w:pPr>
              <w:pStyle w:val="TAL"/>
              <w:rPr>
                <w:sz w:val="16"/>
              </w:rPr>
            </w:pPr>
            <w:r w:rsidRPr="007D683E">
              <w:rPr>
                <w:sz w:val="16"/>
              </w:rPr>
              <w:t>+ [ Private Identity ]</w:t>
            </w:r>
          </w:p>
        </w:tc>
        <w:tc>
          <w:tcPr>
            <w:tcW w:w="0" w:type="auto"/>
          </w:tcPr>
          <w:p w14:paraId="0E5E8526" w14:textId="77777777" w:rsidR="009178AD" w:rsidRPr="006276FC" w:rsidRDefault="009178AD" w:rsidP="009C6C63">
            <w:pPr>
              <w:pStyle w:val="TAC"/>
              <w:rPr>
                <w:sz w:val="16"/>
              </w:rPr>
            </w:pPr>
            <w:r w:rsidRPr="006276FC">
              <w:rPr>
                <w:sz w:val="16"/>
              </w:rPr>
              <w:t>Sh-Pull</w:t>
            </w:r>
          </w:p>
          <w:p w14:paraId="5B26BD9F" w14:textId="77777777" w:rsidR="009178AD" w:rsidRPr="006276FC" w:rsidRDefault="009178AD" w:rsidP="009C6C63">
            <w:pPr>
              <w:pStyle w:val="TAC"/>
              <w:rPr>
                <w:sz w:val="16"/>
              </w:rPr>
            </w:pPr>
            <w:r w:rsidRPr="006276FC">
              <w:rPr>
                <w:sz w:val="16"/>
              </w:rPr>
              <w:t>(Note 5)</w:t>
            </w:r>
          </w:p>
          <w:p w14:paraId="78456D27" w14:textId="77777777" w:rsidR="009178AD" w:rsidRPr="006276FC" w:rsidRDefault="009178AD" w:rsidP="009C6C63">
            <w:pPr>
              <w:pStyle w:val="TAC"/>
              <w:rPr>
                <w:sz w:val="16"/>
              </w:rPr>
            </w:pPr>
            <w:r w:rsidRPr="006276FC">
              <w:rPr>
                <w:sz w:val="16"/>
              </w:rPr>
              <w:t>(Note 8)</w:t>
            </w:r>
          </w:p>
        </w:tc>
      </w:tr>
      <w:tr w:rsidR="009178AD" w:rsidRPr="006276FC" w14:paraId="2C1079BF" w14:textId="77777777" w:rsidTr="009C6C63">
        <w:trPr>
          <w:cantSplit/>
          <w:jc w:val="center"/>
        </w:trPr>
        <w:tc>
          <w:tcPr>
            <w:tcW w:w="0" w:type="auto"/>
          </w:tcPr>
          <w:p w14:paraId="3CE5BEF4" w14:textId="77777777" w:rsidR="009178AD" w:rsidRPr="006276FC" w:rsidRDefault="009178AD" w:rsidP="009C6C63">
            <w:pPr>
              <w:pStyle w:val="TAC"/>
              <w:rPr>
                <w:sz w:val="16"/>
              </w:rPr>
            </w:pPr>
            <w:r w:rsidRPr="006276FC">
              <w:rPr>
                <w:sz w:val="16"/>
              </w:rPr>
              <w:t>33</w:t>
            </w:r>
          </w:p>
        </w:tc>
        <w:tc>
          <w:tcPr>
            <w:tcW w:w="0" w:type="auto"/>
          </w:tcPr>
          <w:p w14:paraId="54DB6983" w14:textId="77777777" w:rsidR="009178AD" w:rsidRPr="006276FC" w:rsidRDefault="009178AD" w:rsidP="009C6C63">
            <w:pPr>
              <w:pStyle w:val="TAC"/>
              <w:rPr>
                <w:sz w:val="16"/>
                <w:szCs w:val="16"/>
                <w:lang w:eastAsia="zh-CN"/>
              </w:rPr>
            </w:pPr>
            <w:r w:rsidRPr="006276FC">
              <w:rPr>
                <w:sz w:val="16"/>
                <w:szCs w:val="16"/>
              </w:rPr>
              <w:t>IMSPrivateUserIdentity</w:t>
            </w:r>
          </w:p>
        </w:tc>
        <w:tc>
          <w:tcPr>
            <w:tcW w:w="0" w:type="auto"/>
          </w:tcPr>
          <w:p w14:paraId="006B9C63" w14:textId="77777777" w:rsidR="009178AD" w:rsidRPr="006276FC" w:rsidRDefault="009178AD" w:rsidP="009C6C63">
            <w:pPr>
              <w:pStyle w:val="TAC"/>
              <w:rPr>
                <w:sz w:val="16"/>
              </w:rPr>
            </w:pPr>
            <w:r w:rsidRPr="006276FC">
              <w:rPr>
                <w:sz w:val="16"/>
              </w:rPr>
              <w:t>7.6.25</w:t>
            </w:r>
          </w:p>
        </w:tc>
        <w:tc>
          <w:tcPr>
            <w:tcW w:w="0" w:type="auto"/>
          </w:tcPr>
          <w:p w14:paraId="3B5B349E" w14:textId="77777777" w:rsidR="009178AD" w:rsidRPr="006276FC" w:rsidRDefault="009178AD" w:rsidP="009C6C63">
            <w:pPr>
              <w:pStyle w:val="TAL"/>
              <w:rPr>
                <w:sz w:val="16"/>
              </w:rPr>
            </w:pPr>
            <w:r w:rsidRPr="006276FC">
              <w:rPr>
                <w:sz w:val="16"/>
              </w:rPr>
              <w:t>Data Reference</w:t>
            </w:r>
          </w:p>
          <w:p w14:paraId="34FE6326" w14:textId="77777777" w:rsidR="009178AD" w:rsidRPr="006276FC" w:rsidRDefault="009178AD" w:rsidP="009C6C63">
            <w:pPr>
              <w:pStyle w:val="TAL"/>
              <w:rPr>
                <w:sz w:val="16"/>
              </w:rPr>
            </w:pPr>
            <w:r w:rsidRPr="006276FC">
              <w:rPr>
                <w:sz w:val="16"/>
              </w:rPr>
              <w:t>+ IMS Public User Identity</w:t>
            </w:r>
          </w:p>
        </w:tc>
        <w:tc>
          <w:tcPr>
            <w:tcW w:w="0" w:type="auto"/>
          </w:tcPr>
          <w:p w14:paraId="1E2E6E44" w14:textId="77777777" w:rsidR="009178AD" w:rsidRPr="006276FC" w:rsidRDefault="009178AD" w:rsidP="009C6C63">
            <w:pPr>
              <w:pStyle w:val="TAC"/>
              <w:rPr>
                <w:sz w:val="16"/>
              </w:rPr>
            </w:pPr>
            <w:r w:rsidRPr="006276FC">
              <w:rPr>
                <w:sz w:val="16"/>
              </w:rPr>
              <w:t>Sh-Pull</w:t>
            </w:r>
          </w:p>
          <w:p w14:paraId="7648E8C9" w14:textId="77777777" w:rsidR="009178AD" w:rsidRPr="006276FC" w:rsidRDefault="009178AD" w:rsidP="009C6C63">
            <w:pPr>
              <w:pStyle w:val="TAC"/>
              <w:rPr>
                <w:sz w:val="16"/>
              </w:rPr>
            </w:pPr>
            <w:r w:rsidRPr="006276FC">
              <w:rPr>
                <w:sz w:val="16"/>
              </w:rPr>
              <w:t>Sh-Subs-Notif</w:t>
            </w:r>
          </w:p>
          <w:p w14:paraId="66176F2A" w14:textId="77777777" w:rsidR="009178AD" w:rsidRPr="006276FC" w:rsidRDefault="009178AD" w:rsidP="009C6C63">
            <w:pPr>
              <w:pStyle w:val="TAC"/>
              <w:rPr>
                <w:sz w:val="16"/>
              </w:rPr>
            </w:pPr>
            <w:r w:rsidRPr="006276FC">
              <w:rPr>
                <w:sz w:val="16"/>
              </w:rPr>
              <w:t>(Note 8)</w:t>
            </w:r>
          </w:p>
        </w:tc>
      </w:tr>
      <w:tr w:rsidR="009178AD" w:rsidRPr="006276FC" w14:paraId="5C0989AB" w14:textId="77777777" w:rsidTr="009C6C63">
        <w:trPr>
          <w:cantSplit/>
          <w:jc w:val="center"/>
        </w:trPr>
        <w:tc>
          <w:tcPr>
            <w:tcW w:w="0" w:type="auto"/>
          </w:tcPr>
          <w:p w14:paraId="0F1B65E9" w14:textId="77777777" w:rsidR="009178AD" w:rsidRPr="006276FC" w:rsidRDefault="009178AD" w:rsidP="009C6C63">
            <w:pPr>
              <w:pStyle w:val="TAC"/>
              <w:rPr>
                <w:sz w:val="16"/>
              </w:rPr>
            </w:pPr>
            <w:r w:rsidRPr="006276FC">
              <w:rPr>
                <w:sz w:val="16"/>
              </w:rPr>
              <w:t>34</w:t>
            </w:r>
          </w:p>
        </w:tc>
        <w:tc>
          <w:tcPr>
            <w:tcW w:w="0" w:type="auto"/>
          </w:tcPr>
          <w:p w14:paraId="29216719" w14:textId="77777777" w:rsidR="009178AD" w:rsidRPr="006276FC" w:rsidRDefault="009178AD" w:rsidP="009C6C63">
            <w:pPr>
              <w:pStyle w:val="TAC"/>
              <w:rPr>
                <w:sz w:val="16"/>
                <w:szCs w:val="16"/>
              </w:rPr>
            </w:pPr>
            <w:r w:rsidRPr="006276FC">
              <w:rPr>
                <w:sz w:val="16"/>
                <w:szCs w:val="16"/>
              </w:rPr>
              <w:t>IMEISV</w:t>
            </w:r>
          </w:p>
        </w:tc>
        <w:tc>
          <w:tcPr>
            <w:tcW w:w="0" w:type="auto"/>
          </w:tcPr>
          <w:p w14:paraId="017D008E" w14:textId="77777777" w:rsidR="009178AD" w:rsidRPr="006276FC" w:rsidRDefault="009178AD" w:rsidP="009C6C63">
            <w:pPr>
              <w:pStyle w:val="TAC"/>
              <w:rPr>
                <w:sz w:val="16"/>
              </w:rPr>
            </w:pPr>
            <w:r w:rsidRPr="006276FC">
              <w:rPr>
                <w:sz w:val="16"/>
              </w:rPr>
              <w:t>7.6.26</w:t>
            </w:r>
          </w:p>
        </w:tc>
        <w:tc>
          <w:tcPr>
            <w:tcW w:w="0" w:type="auto"/>
          </w:tcPr>
          <w:p w14:paraId="338AEC3A" w14:textId="77777777" w:rsidR="009178AD" w:rsidRPr="006276FC" w:rsidRDefault="009178AD" w:rsidP="009C6C63">
            <w:pPr>
              <w:pStyle w:val="TAL"/>
              <w:rPr>
                <w:sz w:val="16"/>
              </w:rPr>
            </w:pPr>
            <w:r w:rsidRPr="006276FC">
              <w:rPr>
                <w:sz w:val="16"/>
              </w:rPr>
              <w:t>Data Reference</w:t>
            </w:r>
          </w:p>
          <w:p w14:paraId="73954017" w14:textId="77777777" w:rsidR="009178AD" w:rsidRPr="006276FC" w:rsidRDefault="009178AD" w:rsidP="009C6C63">
            <w:pPr>
              <w:pStyle w:val="TAL"/>
              <w:rPr>
                <w:sz w:val="16"/>
              </w:rPr>
            </w:pPr>
            <w:r w:rsidRPr="006276FC">
              <w:rPr>
                <w:sz w:val="16"/>
              </w:rPr>
              <w:t>+ ( IMS Public User Identity OR MSISDN OR External Identifier )</w:t>
            </w:r>
          </w:p>
          <w:p w14:paraId="3FC8A196" w14:textId="77777777" w:rsidR="009178AD" w:rsidRPr="006276FC" w:rsidRDefault="009178AD" w:rsidP="009C6C63">
            <w:pPr>
              <w:pStyle w:val="TAL"/>
              <w:rPr>
                <w:sz w:val="16"/>
              </w:rPr>
            </w:pPr>
            <w:r w:rsidRPr="006276FC">
              <w:rPr>
                <w:sz w:val="16"/>
              </w:rPr>
              <w:t>+ [ Private Identity ]</w:t>
            </w:r>
          </w:p>
        </w:tc>
        <w:tc>
          <w:tcPr>
            <w:tcW w:w="0" w:type="auto"/>
          </w:tcPr>
          <w:p w14:paraId="0EEBD707" w14:textId="77777777" w:rsidR="009178AD" w:rsidRDefault="009178AD" w:rsidP="009C6C63">
            <w:pPr>
              <w:pStyle w:val="TAC"/>
              <w:rPr>
                <w:ins w:id="11" w:author="Ulrich Wiehe" w:date="2020-10-07T09:31:00Z"/>
                <w:sz w:val="16"/>
              </w:rPr>
            </w:pPr>
            <w:r w:rsidRPr="006276FC">
              <w:rPr>
                <w:sz w:val="16"/>
              </w:rPr>
              <w:t>Sh-Pull</w:t>
            </w:r>
          </w:p>
          <w:p w14:paraId="08A4F1BA" w14:textId="77777777" w:rsidR="002C0A60" w:rsidRPr="006276FC" w:rsidRDefault="002C0A60" w:rsidP="009C6C63">
            <w:pPr>
              <w:pStyle w:val="TAC"/>
              <w:rPr>
                <w:sz w:val="16"/>
              </w:rPr>
            </w:pPr>
            <w:ins w:id="12" w:author="Ulrich Wiehe" w:date="2020-10-07T09:31:00Z">
              <w:r>
                <w:rPr>
                  <w:sz w:val="16"/>
                </w:rPr>
                <w:t>Sh-Subs-Notif</w:t>
              </w:r>
            </w:ins>
          </w:p>
          <w:p w14:paraId="3ADA194E" w14:textId="77777777" w:rsidR="009178AD" w:rsidRPr="006276FC" w:rsidRDefault="009178AD" w:rsidP="009C6C63">
            <w:pPr>
              <w:pStyle w:val="TAC"/>
              <w:rPr>
                <w:sz w:val="16"/>
              </w:rPr>
            </w:pPr>
            <w:r w:rsidRPr="006276FC">
              <w:rPr>
                <w:sz w:val="16"/>
              </w:rPr>
              <w:t>(Note 5)</w:t>
            </w:r>
          </w:p>
        </w:tc>
      </w:tr>
      <w:tr w:rsidR="009C6C63" w:rsidRPr="006276FC" w14:paraId="55C20983" w14:textId="77777777" w:rsidTr="009C6C63">
        <w:trPr>
          <w:cantSplit/>
          <w:jc w:val="center"/>
        </w:trPr>
        <w:tc>
          <w:tcPr>
            <w:tcW w:w="0" w:type="auto"/>
          </w:tcPr>
          <w:p w14:paraId="74F35822" w14:textId="77777777" w:rsidR="009C6C63" w:rsidRDefault="009C6C63" w:rsidP="009C6C63">
            <w:pPr>
              <w:pStyle w:val="TAC"/>
              <w:rPr>
                <w:sz w:val="16"/>
              </w:rPr>
            </w:pPr>
            <w:r>
              <w:rPr>
                <w:sz w:val="16"/>
              </w:rPr>
              <w:t>35</w:t>
            </w:r>
          </w:p>
        </w:tc>
        <w:tc>
          <w:tcPr>
            <w:tcW w:w="0" w:type="auto"/>
          </w:tcPr>
          <w:p w14:paraId="36890996" w14:textId="77777777" w:rsidR="009C6C63" w:rsidRDefault="009C6C63" w:rsidP="009C6C63">
            <w:pPr>
              <w:pStyle w:val="TAC"/>
              <w:rPr>
                <w:sz w:val="16"/>
                <w:szCs w:val="16"/>
              </w:rPr>
            </w:pPr>
            <w:r>
              <w:rPr>
                <w:sz w:val="16"/>
              </w:rPr>
              <w:t>UE-5G-SRVCC-Capability</w:t>
            </w:r>
          </w:p>
        </w:tc>
        <w:tc>
          <w:tcPr>
            <w:tcW w:w="0" w:type="auto"/>
          </w:tcPr>
          <w:p w14:paraId="4241956F" w14:textId="77777777" w:rsidR="009C6C63" w:rsidRDefault="009C6C63" w:rsidP="009C6C63">
            <w:pPr>
              <w:pStyle w:val="TAC"/>
              <w:rPr>
                <w:sz w:val="16"/>
              </w:rPr>
            </w:pPr>
            <w:r>
              <w:rPr>
                <w:sz w:val="16"/>
              </w:rPr>
              <w:t>7.6.21A</w:t>
            </w:r>
          </w:p>
        </w:tc>
        <w:tc>
          <w:tcPr>
            <w:tcW w:w="0" w:type="auto"/>
          </w:tcPr>
          <w:p w14:paraId="690EAA46" w14:textId="77777777" w:rsidR="009C6C63" w:rsidRDefault="009C6C63" w:rsidP="009C6C63">
            <w:pPr>
              <w:pStyle w:val="TAL"/>
              <w:rPr>
                <w:sz w:val="16"/>
              </w:rPr>
            </w:pPr>
            <w:r>
              <w:rPr>
                <w:sz w:val="16"/>
              </w:rPr>
              <w:t>Data Reference</w:t>
            </w:r>
          </w:p>
          <w:p w14:paraId="72A72F4B" w14:textId="77777777" w:rsidR="009C6C63" w:rsidRDefault="009C6C63" w:rsidP="009C6C63">
            <w:pPr>
              <w:pStyle w:val="TAL"/>
              <w:rPr>
                <w:sz w:val="16"/>
              </w:rPr>
            </w:pPr>
            <w:r>
              <w:rPr>
                <w:sz w:val="16"/>
              </w:rPr>
              <w:t>+ ( IMS Public User Identity OR MSISDN )</w:t>
            </w:r>
          </w:p>
          <w:p w14:paraId="12CE57B8" w14:textId="77777777" w:rsidR="009C6C63" w:rsidRDefault="009C6C63" w:rsidP="009C6C63">
            <w:pPr>
              <w:pStyle w:val="TAL"/>
              <w:rPr>
                <w:sz w:val="16"/>
              </w:rPr>
            </w:pPr>
            <w:r>
              <w:rPr>
                <w:sz w:val="16"/>
              </w:rPr>
              <w:t>+ [ Private Identity ]</w:t>
            </w:r>
          </w:p>
        </w:tc>
        <w:tc>
          <w:tcPr>
            <w:tcW w:w="0" w:type="auto"/>
          </w:tcPr>
          <w:p w14:paraId="1107F0E8" w14:textId="77777777" w:rsidR="009C6C63" w:rsidRDefault="009C6C63" w:rsidP="009C6C63">
            <w:pPr>
              <w:pStyle w:val="TAC"/>
              <w:rPr>
                <w:sz w:val="16"/>
                <w:lang w:eastAsia="zh-CN"/>
              </w:rPr>
            </w:pPr>
            <w:r>
              <w:rPr>
                <w:sz w:val="16"/>
              </w:rPr>
              <w:t>Sh-Pull</w:t>
            </w:r>
          </w:p>
          <w:p w14:paraId="78B1BD8F" w14:textId="77777777" w:rsidR="009C6C63" w:rsidRDefault="009C6C63" w:rsidP="009C6C63">
            <w:pPr>
              <w:pStyle w:val="TAC"/>
              <w:rPr>
                <w:sz w:val="16"/>
              </w:rPr>
            </w:pPr>
            <w:r>
              <w:rPr>
                <w:sz w:val="16"/>
              </w:rPr>
              <w:t xml:space="preserve">Sh-Subs-Notif </w:t>
            </w:r>
            <w:r>
              <w:rPr>
                <w:sz w:val="16"/>
              </w:rPr>
              <w:br/>
              <w:t>(Note 5)</w:t>
            </w:r>
          </w:p>
        </w:tc>
      </w:tr>
      <w:tr w:rsidR="009178AD" w:rsidRPr="006276FC" w14:paraId="6F99AA40" w14:textId="77777777" w:rsidTr="009C6C63">
        <w:trPr>
          <w:cantSplit/>
          <w:jc w:val="center"/>
        </w:trPr>
        <w:tc>
          <w:tcPr>
            <w:tcW w:w="0" w:type="auto"/>
            <w:gridSpan w:val="5"/>
          </w:tcPr>
          <w:p w14:paraId="0FF3DC75" w14:textId="77777777" w:rsidR="009178AD" w:rsidRPr="006276FC" w:rsidRDefault="009178AD" w:rsidP="009C6C63">
            <w:pPr>
              <w:pStyle w:val="TAN"/>
              <w:rPr>
                <w:sz w:val="16"/>
              </w:rPr>
            </w:pPr>
            <w:r w:rsidRPr="006276FC">
              <w:rPr>
                <w:sz w:val="16"/>
              </w:rPr>
              <w:t>Note 1:</w:t>
            </w:r>
            <w:r w:rsidRPr="006276FC">
              <w:rPr>
                <w:sz w:val="16"/>
              </w:rPr>
              <w:tab/>
              <w:t>If an AS subscribes to a Specific PSI matching a Wildcarded PSI, the notification shall be sent as if the subscription was made to the corresponding Wildcarded PSI.</w:t>
            </w:r>
          </w:p>
          <w:p w14:paraId="195D1D45" w14:textId="77777777" w:rsidR="009178AD" w:rsidRPr="006276FC" w:rsidRDefault="009178AD" w:rsidP="009C6C63">
            <w:pPr>
              <w:pStyle w:val="TAN"/>
              <w:rPr>
                <w:sz w:val="16"/>
              </w:rPr>
            </w:pPr>
            <w:r w:rsidRPr="006276FC">
              <w:rPr>
                <w:sz w:val="16"/>
              </w:rPr>
              <w:tab/>
              <w:t>If an AS requires reading for a Specific PSI matching a Wildcarded PSI, the response shall be sent as if the request was made to the corresponding Wildcarded PSI.</w:t>
            </w:r>
          </w:p>
          <w:p w14:paraId="24388C5A" w14:textId="77777777" w:rsidR="009178AD" w:rsidRPr="006276FC" w:rsidRDefault="009178AD" w:rsidP="009C6C63">
            <w:pPr>
              <w:pStyle w:val="TAN"/>
              <w:rPr>
                <w:sz w:val="16"/>
              </w:rPr>
            </w:pPr>
            <w:r w:rsidRPr="006276FC">
              <w:rPr>
                <w:sz w:val="16"/>
              </w:rPr>
              <w:t>Note 2:</w:t>
            </w:r>
            <w:r w:rsidRPr="006276FC">
              <w:rPr>
                <w:sz w:val="16"/>
              </w:rPr>
              <w:tab/>
              <w:t>If not specified otherwise Public User Identity and Public Service Identity refer also to the wildcarded identities.</w:t>
            </w:r>
          </w:p>
          <w:p w14:paraId="286D1996" w14:textId="77777777" w:rsidR="009178AD" w:rsidRPr="006276FC" w:rsidRDefault="009178AD" w:rsidP="009C6C63">
            <w:pPr>
              <w:pStyle w:val="TAN"/>
              <w:rPr>
                <w:rFonts w:cs="CG Times (WN)"/>
                <w:sz w:val="16"/>
                <w:lang w:eastAsia="ar-SA"/>
              </w:rPr>
            </w:pPr>
            <w:r w:rsidRPr="006276FC">
              <w:rPr>
                <w:sz w:val="16"/>
              </w:rPr>
              <w:t>Note 3:</w:t>
            </w:r>
            <w:r w:rsidRPr="006276FC">
              <w:rPr>
                <w:sz w:val="16"/>
              </w:rPr>
              <w:tab/>
              <w:t xml:space="preserve">Any IMS Public User Identity in an </w:t>
            </w:r>
            <w:r w:rsidRPr="006276FC">
              <w:rPr>
                <w:rFonts w:hint="eastAsia"/>
                <w:sz w:val="16"/>
              </w:rPr>
              <w:t>A</w:t>
            </w:r>
            <w:r w:rsidRPr="006276FC">
              <w:rPr>
                <w:sz w:val="16"/>
              </w:rPr>
              <w:t xml:space="preserve">lias </w:t>
            </w:r>
            <w:r w:rsidRPr="006276FC">
              <w:rPr>
                <w:rFonts w:hint="eastAsia"/>
                <w:sz w:val="16"/>
              </w:rPr>
              <w:t>Public User Identity Set</w:t>
            </w:r>
            <w:r w:rsidRPr="006276FC">
              <w:rPr>
                <w:sz w:val="16"/>
              </w:rPr>
              <w:t xml:space="preserve"> may be used as a key for the repository data of the group</w:t>
            </w:r>
            <w:r w:rsidRPr="006276FC">
              <w:rPr>
                <w:rFonts w:cs="CG Times (WN)"/>
                <w:sz w:val="16"/>
                <w:lang w:eastAsia="ar-SA"/>
              </w:rPr>
              <w:t xml:space="preserve">. All IMS Public User Identities within the same </w:t>
            </w:r>
            <w:r w:rsidRPr="006276FC">
              <w:rPr>
                <w:rFonts w:hint="eastAsia"/>
                <w:sz w:val="16"/>
              </w:rPr>
              <w:t>set</w:t>
            </w:r>
            <w:r w:rsidRPr="006276FC">
              <w:rPr>
                <w:sz w:val="16"/>
              </w:rPr>
              <w:t xml:space="preserve"> </w:t>
            </w:r>
            <w:r w:rsidRPr="006276FC">
              <w:rPr>
                <w:rFonts w:cs="CG Times (WN)"/>
                <w:sz w:val="16"/>
                <w:lang w:eastAsia="ar-SA"/>
              </w:rPr>
              <w:t>shall be considered alias of each other</w:t>
            </w:r>
            <w:r w:rsidRPr="006276FC">
              <w:rPr>
                <w:sz w:val="16"/>
              </w:rPr>
              <w:t xml:space="preserve"> and shall share the same transparent data.</w:t>
            </w:r>
            <w:r w:rsidRPr="006276FC">
              <w:rPr>
                <w:rFonts w:cs="CG Times (WN)"/>
                <w:sz w:val="16"/>
                <w:lang w:eastAsia="ar-SA"/>
              </w:rPr>
              <w:t xml:space="preserve"> See 3GPP TS 23.</w:t>
            </w:r>
            <w:r w:rsidRPr="006276FC">
              <w:rPr>
                <w:rFonts w:hint="eastAsia"/>
                <w:sz w:val="16"/>
              </w:rPr>
              <w:t>008</w:t>
            </w:r>
            <w:r w:rsidRPr="006276FC">
              <w:rPr>
                <w:rFonts w:cs="CG Times (WN)"/>
                <w:sz w:val="16"/>
                <w:lang w:eastAsia="ar-SA"/>
              </w:rPr>
              <w:t xml:space="preserve"> [27] for the definition of an Alias </w:t>
            </w:r>
            <w:r w:rsidRPr="006276FC">
              <w:rPr>
                <w:rFonts w:hint="eastAsia"/>
                <w:sz w:val="16"/>
              </w:rPr>
              <w:t>Public User Identity Set</w:t>
            </w:r>
            <w:r w:rsidRPr="006276FC">
              <w:rPr>
                <w:rFonts w:cs="CG Times (WN)"/>
                <w:sz w:val="16"/>
                <w:lang w:eastAsia="ar-SA"/>
              </w:rPr>
              <w:t>.</w:t>
            </w:r>
          </w:p>
          <w:p w14:paraId="7C7B4E81" w14:textId="77777777" w:rsidR="009178AD" w:rsidRPr="006276FC" w:rsidRDefault="009178AD" w:rsidP="009C6C63">
            <w:pPr>
              <w:pStyle w:val="TAN"/>
              <w:rPr>
                <w:rFonts w:cs="CG Times (WN)"/>
                <w:sz w:val="16"/>
                <w:lang w:eastAsia="zh-CN"/>
              </w:rPr>
            </w:pPr>
            <w:r w:rsidRPr="006276FC">
              <w:rPr>
                <w:rFonts w:cs="CG Times (WN)" w:hint="eastAsia"/>
                <w:sz w:val="16"/>
                <w:lang w:eastAsia="zh-CN"/>
              </w:rPr>
              <w:t xml:space="preserve">Note </w:t>
            </w:r>
            <w:r w:rsidRPr="006276FC">
              <w:rPr>
                <w:rFonts w:cs="CG Times (WN)"/>
                <w:sz w:val="16"/>
                <w:lang w:eastAsia="zh-CN"/>
              </w:rPr>
              <w:t>4</w:t>
            </w:r>
            <w:r w:rsidRPr="006276FC">
              <w:rPr>
                <w:rFonts w:cs="CG Times (WN)" w:hint="eastAsia"/>
                <w:sz w:val="16"/>
                <w:lang w:eastAsia="zh-CN"/>
              </w:rPr>
              <w:t>:</w:t>
            </w:r>
            <w:r>
              <w:rPr>
                <w:sz w:val="16"/>
              </w:rPr>
              <w:tab/>
            </w:r>
            <w:r w:rsidRPr="006276FC">
              <w:rPr>
                <w:rFonts w:cs="CG Times (WN)"/>
                <w:sz w:val="16"/>
                <w:lang w:eastAsia="zh-CN"/>
              </w:rPr>
              <w:t xml:space="preserve">If several MSISDNs are associated to the Public identity, an AS shall be required to indicate the IMS Private User Identity to fetch </w:t>
            </w:r>
            <w:r w:rsidRPr="006276FC">
              <w:rPr>
                <w:rFonts w:cs="CG Times (WN)" w:hint="eastAsia"/>
                <w:sz w:val="16"/>
                <w:lang w:eastAsia="zh-CN"/>
              </w:rPr>
              <w:t>the C-MSISDN. See 3GPP TS 23.003 [11] and 3GPP TS 23.237 [</w:t>
            </w:r>
            <w:r w:rsidRPr="006276FC">
              <w:rPr>
                <w:rFonts w:cs="CG Times (WN)"/>
                <w:sz w:val="16"/>
                <w:lang w:eastAsia="zh-CN"/>
              </w:rPr>
              <w:t>32</w:t>
            </w:r>
            <w:r w:rsidRPr="006276FC">
              <w:rPr>
                <w:rFonts w:cs="CG Times (WN)" w:hint="eastAsia"/>
                <w:sz w:val="16"/>
                <w:lang w:eastAsia="zh-CN"/>
              </w:rPr>
              <w:t>] for the definition of C-MSISDN.</w:t>
            </w:r>
            <w:r w:rsidRPr="006276FC">
              <w:rPr>
                <w:rFonts w:cs="CG Times (WN)"/>
                <w:sz w:val="16"/>
                <w:lang w:eastAsia="zh-CN"/>
              </w:rPr>
              <w:t xml:space="preserve"> </w:t>
            </w:r>
            <w:r w:rsidRPr="006276FC">
              <w:rPr>
                <w:sz w:val="16"/>
              </w:rPr>
              <w:t>ExtendedMSISDN is returned in addition to MSISDN when Additional-MSISDN feature is enabled</w:t>
            </w:r>
          </w:p>
          <w:p w14:paraId="217FA1DA" w14:textId="77777777" w:rsidR="009178AD" w:rsidRPr="006276FC" w:rsidRDefault="009178AD" w:rsidP="009C6C63">
            <w:pPr>
              <w:pStyle w:val="TAN"/>
              <w:rPr>
                <w:rFonts w:cs="CG Times (WN)"/>
                <w:sz w:val="16"/>
                <w:lang w:eastAsia="zh-CN"/>
              </w:rPr>
            </w:pPr>
            <w:r w:rsidRPr="006276FC">
              <w:rPr>
                <w:rFonts w:cs="CG Times (WN)"/>
                <w:sz w:val="16"/>
                <w:lang w:eastAsia="zh-CN"/>
              </w:rPr>
              <w:t>Note 5:</w:t>
            </w:r>
            <w:r>
              <w:rPr>
                <w:sz w:val="16"/>
              </w:rPr>
              <w:tab/>
            </w:r>
            <w:r w:rsidRPr="006276FC">
              <w:rPr>
                <w:rFonts w:cs="CG Times (WN)"/>
                <w:sz w:val="16"/>
                <w:lang w:eastAsia="zh-CN"/>
              </w:rPr>
              <w:t>If a Sh procedure refers to a specific Private Identity within a set of multiple Private identities associated to an IMS Public User Identity or MSISDN, the corresponding Sh request shall include this Private Identity as part of the access key.</w:t>
            </w:r>
          </w:p>
          <w:p w14:paraId="3870ECC1" w14:textId="77777777" w:rsidR="009178AD" w:rsidRPr="006276FC" w:rsidRDefault="009178AD" w:rsidP="009C6C63">
            <w:pPr>
              <w:pStyle w:val="TAN"/>
              <w:rPr>
                <w:rFonts w:cs="CG Times (WN)"/>
                <w:sz w:val="16"/>
                <w:lang w:eastAsia="zh-CN"/>
              </w:rPr>
            </w:pPr>
            <w:r w:rsidRPr="006276FC">
              <w:rPr>
                <w:rFonts w:cs="CG Times (WN)"/>
                <w:sz w:val="16"/>
                <w:lang w:eastAsia="zh-CN"/>
              </w:rPr>
              <w:t>Note 6:</w:t>
            </w:r>
            <w:r>
              <w:rPr>
                <w:sz w:val="16"/>
              </w:rPr>
              <w:tab/>
            </w:r>
            <w:r w:rsidRPr="006276FC">
              <w:rPr>
                <w:rFonts w:cs="CG Times (WN)"/>
                <w:sz w:val="16"/>
                <w:lang w:eastAsia="zh-CN"/>
              </w:rPr>
              <w:t xml:space="preserve">Serving Node Indication is optionally included only if Current Location takes the value </w:t>
            </w:r>
            <w:r w:rsidRPr="006276FC">
              <w:rPr>
                <w:sz w:val="16"/>
              </w:rPr>
              <w:t>DoNotNeedInitiateActiveLocationRetrieval</w:t>
            </w:r>
          </w:p>
          <w:p w14:paraId="5F3789AB" w14:textId="77777777" w:rsidR="009178AD" w:rsidRPr="006276FC" w:rsidRDefault="009178AD" w:rsidP="009C6C63">
            <w:pPr>
              <w:pStyle w:val="TAN"/>
              <w:rPr>
                <w:rFonts w:cs="CG Times (WN)"/>
                <w:sz w:val="16"/>
                <w:lang w:eastAsia="zh-CN"/>
              </w:rPr>
            </w:pPr>
            <w:r w:rsidRPr="006276FC">
              <w:rPr>
                <w:rFonts w:cs="CG Times (WN)"/>
                <w:sz w:val="16"/>
                <w:lang w:eastAsia="zh-CN"/>
              </w:rPr>
              <w:t>Note 7:</w:t>
            </w:r>
            <w:r>
              <w:rPr>
                <w:sz w:val="16"/>
              </w:rPr>
              <w:tab/>
            </w:r>
            <w:r w:rsidRPr="006276FC">
              <w:rPr>
                <w:rFonts w:cs="CG Times (WN)"/>
                <w:sz w:val="16"/>
                <w:lang w:eastAsia="zh-CN"/>
              </w:rPr>
              <w:t>Requested Nodes is only applicable when Requested Domain is PS</w:t>
            </w:r>
            <w:r w:rsidRPr="006276FC">
              <w:rPr>
                <w:rFonts w:cs="CG Times (WN)" w:hint="eastAsia"/>
                <w:sz w:val="16"/>
                <w:lang w:eastAsia="zh-CN"/>
              </w:rPr>
              <w:t xml:space="preserve"> </w:t>
            </w:r>
          </w:p>
          <w:p w14:paraId="70A951FD" w14:textId="77777777" w:rsidR="009178AD" w:rsidRPr="006276FC" w:rsidRDefault="009178AD" w:rsidP="009C6C63">
            <w:pPr>
              <w:pStyle w:val="TAN"/>
              <w:rPr>
                <w:rFonts w:cs="CG Times (WN)"/>
                <w:sz w:val="16"/>
                <w:lang w:eastAsia="zh-CN"/>
              </w:rPr>
            </w:pPr>
            <w:r w:rsidRPr="006276FC">
              <w:rPr>
                <w:rFonts w:cs="CG Times (WN)"/>
                <w:sz w:val="16"/>
                <w:lang w:eastAsia="zh-CN"/>
              </w:rPr>
              <w:t>Note 8:</w:t>
            </w:r>
            <w:r w:rsidRPr="006276FC">
              <w:rPr>
                <w:rFonts w:cs="CG Times (WN)"/>
                <w:sz w:val="16"/>
                <w:lang w:eastAsia="zh-CN"/>
              </w:rPr>
              <w:tab/>
              <w:t>IMSI and IMS Private User Identity may be considered sensitive data, which not all ASs may be permitted to retrieve. See clause 6.2.</w:t>
            </w:r>
          </w:p>
          <w:p w14:paraId="2ABB5431" w14:textId="77777777" w:rsidR="009178AD" w:rsidRPr="006276FC" w:rsidRDefault="009178AD" w:rsidP="009C6C63">
            <w:pPr>
              <w:pStyle w:val="TAN"/>
            </w:pPr>
            <w:r w:rsidRPr="006276FC">
              <w:rPr>
                <w:rFonts w:cs="CG Times (WN)"/>
                <w:sz w:val="16"/>
                <w:lang w:eastAsia="zh-CN"/>
              </w:rPr>
              <w:t>Note 9:</w:t>
            </w:r>
            <w:r w:rsidRPr="006276FC">
              <w:rPr>
                <w:rFonts w:cs="CG Times (WN)"/>
                <w:sz w:val="16"/>
                <w:lang w:eastAsia="zh-CN"/>
              </w:rPr>
              <w:tab/>
              <w:t>If Data Reference and External Identifier are used as access key, Private Identity is not applicable as additional access key.</w:t>
            </w:r>
          </w:p>
        </w:tc>
      </w:tr>
    </w:tbl>
    <w:p w14:paraId="45E84E2A" w14:textId="658273DE" w:rsidR="00533813" w:rsidRPr="006B5418" w:rsidRDefault="00533813" w:rsidP="005338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52539E8" w14:textId="77777777" w:rsidR="009178AD" w:rsidRPr="006276FC" w:rsidRDefault="009178AD" w:rsidP="009178AD"/>
    <w:bookmarkEnd w:id="6"/>
    <w:sectPr w:rsidR="009178AD" w:rsidRPr="006276FC" w:rsidSect="004735F5">
      <w:headerReference w:type="default" r:id="rId23"/>
      <w:foot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BB88F" w14:textId="77777777" w:rsidR="002C0A60" w:rsidRDefault="002C0A60">
      <w:r>
        <w:separator/>
      </w:r>
    </w:p>
  </w:endnote>
  <w:endnote w:type="continuationSeparator" w:id="0">
    <w:p w14:paraId="7215A9D4" w14:textId="77777777" w:rsidR="002C0A60" w:rsidRDefault="002C0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6E13D" w14:textId="77777777" w:rsidR="007B2E07" w:rsidRDefault="007B2E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0ED45" w14:textId="77777777" w:rsidR="007B2E07" w:rsidRDefault="007B2E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DB1DD" w14:textId="77777777" w:rsidR="007B2E07" w:rsidRDefault="007B2E0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FF21C" w14:textId="77777777" w:rsidR="002C0A60" w:rsidRDefault="002C0A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6ACAD" w14:textId="77777777" w:rsidR="002C0A60" w:rsidRDefault="002C0A60">
      <w:r>
        <w:separator/>
      </w:r>
    </w:p>
  </w:footnote>
  <w:footnote w:type="continuationSeparator" w:id="0">
    <w:p w14:paraId="483435F5" w14:textId="77777777" w:rsidR="002C0A60" w:rsidRDefault="002C0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6209" w14:textId="77777777" w:rsidR="007B2E07" w:rsidRDefault="007B2E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D25D3" w14:textId="77777777" w:rsidR="007B2E07" w:rsidRDefault="007B2E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6E118" w14:textId="77777777" w:rsidR="007B2E07" w:rsidRDefault="007B2E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771E2" w14:textId="4EF9A0FF" w:rsidR="002C0A60" w:rsidRDefault="002C0A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39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08C578" w14:textId="77777777" w:rsidR="002C0A60" w:rsidRDefault="002C0A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C8C4252" w14:textId="67694E15" w:rsidR="002C0A60" w:rsidRDefault="002C0A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39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D90054" w14:textId="77777777" w:rsidR="002C0A60" w:rsidRDefault="002C0A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BD286C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5"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1"/>
  </w:num>
  <w:num w:numId="5">
    <w:abstractNumId w:val="10"/>
  </w:num>
  <w:num w:numId="6">
    <w:abstractNumId w:val="23"/>
  </w:num>
  <w:num w:numId="7">
    <w:abstractNumId w:val="6"/>
  </w:num>
  <w:num w:numId="8">
    <w:abstractNumId w:val="13"/>
  </w:num>
  <w:num w:numId="9">
    <w:abstractNumId w:val="18"/>
  </w:num>
  <w:num w:numId="10">
    <w:abstractNumId w:val="17"/>
  </w:num>
  <w:num w:numId="11">
    <w:abstractNumId w:val="14"/>
  </w:num>
  <w:num w:numId="12">
    <w:abstractNumId w:val="20"/>
  </w:num>
  <w:num w:numId="13">
    <w:abstractNumId w:val="22"/>
  </w:num>
  <w:num w:numId="14">
    <w:abstractNumId w:val="11"/>
  </w:num>
  <w:num w:numId="15">
    <w:abstractNumId w:val="8"/>
  </w:num>
  <w:num w:numId="16">
    <w:abstractNumId w:val="7"/>
  </w:num>
  <w:num w:numId="17">
    <w:abstractNumId w:val="19"/>
  </w:num>
  <w:num w:numId="18">
    <w:abstractNumId w:val="5"/>
  </w:num>
  <w:num w:numId="19">
    <w:abstractNumId w:val="9"/>
  </w:num>
  <w:num w:numId="20">
    <w:abstractNumId w:val="16"/>
  </w:num>
  <w:num w:numId="21">
    <w:abstractNumId w:val="4"/>
  </w:num>
  <w:num w:numId="22">
    <w:abstractNumId w:val="2"/>
  </w:num>
  <w:num w:numId="23">
    <w:abstractNumId w:val="15"/>
  </w:num>
  <w:num w:numId="24">
    <w:abstractNumId w:val="12"/>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11686"/>
    <w:rsid w:val="00133525"/>
    <w:rsid w:val="001A4C42"/>
    <w:rsid w:val="001A7420"/>
    <w:rsid w:val="001B6637"/>
    <w:rsid w:val="001C21C3"/>
    <w:rsid w:val="001D02C2"/>
    <w:rsid w:val="001F0C1D"/>
    <w:rsid w:val="001F1132"/>
    <w:rsid w:val="001F168B"/>
    <w:rsid w:val="002347A2"/>
    <w:rsid w:val="002675F0"/>
    <w:rsid w:val="00283543"/>
    <w:rsid w:val="002B6339"/>
    <w:rsid w:val="002C0A60"/>
    <w:rsid w:val="002E00EE"/>
    <w:rsid w:val="003172DC"/>
    <w:rsid w:val="0035462D"/>
    <w:rsid w:val="003765B8"/>
    <w:rsid w:val="003C3971"/>
    <w:rsid w:val="00423334"/>
    <w:rsid w:val="004345EC"/>
    <w:rsid w:val="00465515"/>
    <w:rsid w:val="004735F5"/>
    <w:rsid w:val="004D3578"/>
    <w:rsid w:val="004E213A"/>
    <w:rsid w:val="004F0988"/>
    <w:rsid w:val="004F3340"/>
    <w:rsid w:val="00533813"/>
    <w:rsid w:val="0053388B"/>
    <w:rsid w:val="00535773"/>
    <w:rsid w:val="00543E6C"/>
    <w:rsid w:val="00561A19"/>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2E07"/>
    <w:rsid w:val="007B600E"/>
    <w:rsid w:val="007D67D0"/>
    <w:rsid w:val="007F0F4A"/>
    <w:rsid w:val="008028A4"/>
    <w:rsid w:val="00830747"/>
    <w:rsid w:val="008768CA"/>
    <w:rsid w:val="008C384C"/>
    <w:rsid w:val="0090271F"/>
    <w:rsid w:val="00902E23"/>
    <w:rsid w:val="009114D7"/>
    <w:rsid w:val="0091348E"/>
    <w:rsid w:val="009178AD"/>
    <w:rsid w:val="00917CCB"/>
    <w:rsid w:val="00942EC2"/>
    <w:rsid w:val="009A393C"/>
    <w:rsid w:val="009C6C63"/>
    <w:rsid w:val="009F37B7"/>
    <w:rsid w:val="00A10F02"/>
    <w:rsid w:val="00A164B4"/>
    <w:rsid w:val="00A26956"/>
    <w:rsid w:val="00A27486"/>
    <w:rsid w:val="00A31824"/>
    <w:rsid w:val="00A53724"/>
    <w:rsid w:val="00A55BE6"/>
    <w:rsid w:val="00A56066"/>
    <w:rsid w:val="00A73129"/>
    <w:rsid w:val="00A82346"/>
    <w:rsid w:val="00A92BA1"/>
    <w:rsid w:val="00A9317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6F736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1,h1,1st level,õberschrift 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Bullet">
    <w:name w:val="List Bullet"/>
    <w:basedOn w:val="List"/>
    <w:rsid w:val="009178AD"/>
    <w:pPr>
      <w:overflowPunct w:val="0"/>
      <w:autoSpaceDE w:val="0"/>
      <w:autoSpaceDN w:val="0"/>
      <w:adjustRightInd w:val="0"/>
      <w:ind w:left="568" w:hanging="284"/>
      <w:contextualSpacing w:val="0"/>
      <w:textAlignment w:val="baseline"/>
    </w:pPr>
    <w:rPr>
      <w:lang w:eastAsia="en-GB"/>
    </w:rPr>
  </w:style>
  <w:style w:type="paragraph" w:styleId="List">
    <w:name w:val="List"/>
    <w:basedOn w:val="Normal"/>
    <w:rsid w:val="009178AD"/>
    <w:pPr>
      <w:ind w:left="283" w:hanging="283"/>
      <w:contextualSpacing/>
    </w:pPr>
  </w:style>
  <w:style w:type="paragraph" w:styleId="Index2">
    <w:name w:val="index 2"/>
    <w:basedOn w:val="Index1"/>
    <w:rsid w:val="009178AD"/>
    <w:pPr>
      <w:ind w:left="284"/>
    </w:pPr>
  </w:style>
  <w:style w:type="paragraph" w:styleId="Index1">
    <w:name w:val="index 1"/>
    <w:basedOn w:val="Normal"/>
    <w:rsid w:val="009178AD"/>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9178AD"/>
    <w:pPr>
      <w:ind w:left="851"/>
    </w:pPr>
  </w:style>
  <w:style w:type="paragraph" w:styleId="ListNumber">
    <w:name w:val="List Number"/>
    <w:basedOn w:val="List"/>
    <w:rsid w:val="009178AD"/>
    <w:pPr>
      <w:overflowPunct w:val="0"/>
      <w:autoSpaceDE w:val="0"/>
      <w:autoSpaceDN w:val="0"/>
      <w:adjustRightInd w:val="0"/>
      <w:ind w:left="568" w:hanging="284"/>
      <w:contextualSpacing w:val="0"/>
      <w:textAlignment w:val="baseline"/>
    </w:pPr>
    <w:rPr>
      <w:lang w:eastAsia="en-GB"/>
    </w:rPr>
  </w:style>
  <w:style w:type="character" w:styleId="FootnoteReference">
    <w:name w:val="footnote reference"/>
    <w:rsid w:val="009178AD"/>
    <w:rPr>
      <w:b/>
      <w:position w:val="6"/>
      <w:sz w:val="16"/>
    </w:rPr>
  </w:style>
  <w:style w:type="paragraph" w:styleId="FootnoteText">
    <w:name w:val="footnote text"/>
    <w:basedOn w:val="Normal"/>
    <w:link w:val="FootnoteTextChar"/>
    <w:rsid w:val="009178AD"/>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9178AD"/>
    <w:rPr>
      <w:sz w:val="16"/>
    </w:rPr>
  </w:style>
  <w:style w:type="paragraph" w:styleId="ListBullet2">
    <w:name w:val="List Bullet 2"/>
    <w:basedOn w:val="ListBullet"/>
    <w:rsid w:val="009178AD"/>
    <w:pPr>
      <w:ind w:left="851"/>
    </w:pPr>
  </w:style>
  <w:style w:type="paragraph" w:styleId="ListBullet3">
    <w:name w:val="List Bullet 3"/>
    <w:basedOn w:val="ListBullet2"/>
    <w:rsid w:val="009178AD"/>
    <w:pPr>
      <w:ind w:left="1135"/>
    </w:pPr>
  </w:style>
  <w:style w:type="paragraph" w:styleId="List2">
    <w:name w:val="List 2"/>
    <w:basedOn w:val="List"/>
    <w:rsid w:val="009178AD"/>
    <w:pPr>
      <w:overflowPunct w:val="0"/>
      <w:autoSpaceDE w:val="0"/>
      <w:autoSpaceDN w:val="0"/>
      <w:adjustRightInd w:val="0"/>
      <w:ind w:left="851" w:hanging="284"/>
      <w:contextualSpacing w:val="0"/>
      <w:textAlignment w:val="baseline"/>
    </w:pPr>
    <w:rPr>
      <w:lang w:eastAsia="en-GB"/>
    </w:rPr>
  </w:style>
  <w:style w:type="paragraph" w:styleId="List3">
    <w:name w:val="List 3"/>
    <w:basedOn w:val="List2"/>
    <w:rsid w:val="009178AD"/>
    <w:pPr>
      <w:ind w:left="1135"/>
    </w:pPr>
  </w:style>
  <w:style w:type="paragraph" w:styleId="List4">
    <w:name w:val="List 4"/>
    <w:basedOn w:val="List3"/>
    <w:rsid w:val="009178AD"/>
    <w:pPr>
      <w:ind w:left="1418"/>
    </w:pPr>
  </w:style>
  <w:style w:type="paragraph" w:styleId="List5">
    <w:name w:val="List 5"/>
    <w:basedOn w:val="List4"/>
    <w:rsid w:val="009178AD"/>
    <w:pPr>
      <w:ind w:left="1702"/>
    </w:pPr>
  </w:style>
  <w:style w:type="paragraph" w:styleId="ListBullet4">
    <w:name w:val="List Bullet 4"/>
    <w:basedOn w:val="ListBullet3"/>
    <w:rsid w:val="009178AD"/>
    <w:pPr>
      <w:ind w:left="1418"/>
    </w:pPr>
  </w:style>
  <w:style w:type="paragraph" w:styleId="ListBullet5">
    <w:name w:val="List Bullet 5"/>
    <w:basedOn w:val="ListBullet4"/>
    <w:rsid w:val="009178AD"/>
    <w:pPr>
      <w:ind w:left="1702"/>
    </w:pPr>
  </w:style>
  <w:style w:type="paragraph" w:customStyle="1" w:styleId="B3">
    <w:name w:val="B3+"/>
    <w:basedOn w:val="Normal"/>
    <w:rsid w:val="009178AD"/>
    <w:pPr>
      <w:numPr>
        <w:numId w:val="7"/>
      </w:numPr>
      <w:tabs>
        <w:tab w:val="clear" w:pos="927"/>
        <w:tab w:val="left" w:pos="1134"/>
      </w:tabs>
      <w:overflowPunct w:val="0"/>
      <w:autoSpaceDE w:val="0"/>
      <w:autoSpaceDN w:val="0"/>
      <w:adjustRightInd w:val="0"/>
      <w:ind w:left="1135" w:hanging="284"/>
      <w:textAlignment w:val="baseline"/>
    </w:pPr>
    <w:rPr>
      <w:lang w:eastAsia="en-GB"/>
    </w:rPr>
  </w:style>
  <w:style w:type="paragraph" w:customStyle="1" w:styleId="B1">
    <w:name w:val="B1+"/>
    <w:basedOn w:val="Normal"/>
    <w:rsid w:val="009178AD"/>
    <w:pPr>
      <w:numPr>
        <w:numId w:val="5"/>
      </w:numPr>
      <w:tabs>
        <w:tab w:val="clear" w:pos="644"/>
        <w:tab w:val="left" w:pos="567"/>
      </w:tabs>
      <w:overflowPunct w:val="0"/>
      <w:autoSpaceDE w:val="0"/>
      <w:autoSpaceDN w:val="0"/>
      <w:adjustRightInd w:val="0"/>
      <w:textAlignment w:val="baseline"/>
    </w:pPr>
    <w:rPr>
      <w:lang w:eastAsia="en-GB"/>
    </w:rPr>
  </w:style>
  <w:style w:type="paragraph" w:customStyle="1" w:styleId="B2">
    <w:name w:val="B2+"/>
    <w:basedOn w:val="Normal"/>
    <w:rsid w:val="009178AD"/>
    <w:pPr>
      <w:numPr>
        <w:numId w:val="6"/>
      </w:numPr>
      <w:tabs>
        <w:tab w:val="left" w:pos="851"/>
      </w:tabs>
      <w:overflowPunct w:val="0"/>
      <w:autoSpaceDE w:val="0"/>
      <w:autoSpaceDN w:val="0"/>
      <w:adjustRightInd w:val="0"/>
      <w:textAlignment w:val="baseline"/>
    </w:pPr>
    <w:rPr>
      <w:lang w:eastAsia="en-GB"/>
    </w:rPr>
  </w:style>
  <w:style w:type="paragraph" w:customStyle="1" w:styleId="BL">
    <w:name w:val="BL"/>
    <w:basedOn w:val="Normal"/>
    <w:rsid w:val="009178AD"/>
    <w:pPr>
      <w:numPr>
        <w:numId w:val="9"/>
      </w:numPr>
      <w:tabs>
        <w:tab w:val="clear" w:pos="360"/>
        <w:tab w:val="left" w:pos="851"/>
      </w:tabs>
      <w:overflowPunct w:val="0"/>
      <w:autoSpaceDE w:val="0"/>
      <w:autoSpaceDN w:val="0"/>
      <w:adjustRightInd w:val="0"/>
      <w:ind w:left="851"/>
      <w:textAlignment w:val="baseline"/>
    </w:pPr>
    <w:rPr>
      <w:lang w:eastAsia="en-GB"/>
    </w:rPr>
  </w:style>
  <w:style w:type="paragraph" w:customStyle="1" w:styleId="BN">
    <w:name w:val="BN"/>
    <w:basedOn w:val="Normal"/>
    <w:rsid w:val="009178AD"/>
    <w:pPr>
      <w:numPr>
        <w:numId w:val="8"/>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AppendixHeading2">
    <w:name w:val="Appendix Heading 2"/>
    <w:basedOn w:val="Heading2"/>
    <w:next w:val="Normal"/>
    <w:rsid w:val="009178AD"/>
    <w:pPr>
      <w:numPr>
        <w:ilvl w:val="1"/>
        <w:numId w:val="10"/>
      </w:numPr>
      <w:overflowPunct w:val="0"/>
      <w:autoSpaceDE w:val="0"/>
      <w:autoSpaceDN w:val="0"/>
      <w:adjustRightInd w:val="0"/>
      <w:spacing w:before="240" w:after="240" w:line="280" w:lineRule="exact"/>
      <w:jc w:val="both"/>
      <w:textAlignment w:val="baseline"/>
    </w:pPr>
    <w:rPr>
      <w:b/>
      <w:kern w:val="28"/>
      <w:sz w:val="28"/>
      <w:lang w:val="en-US" w:eastAsia="en-GB"/>
    </w:rPr>
  </w:style>
  <w:style w:type="paragraph" w:customStyle="1" w:styleId="tac0">
    <w:name w:val="tac"/>
    <w:basedOn w:val="Normal"/>
    <w:rsid w:val="009178AD"/>
    <w:pPr>
      <w:spacing w:before="100" w:beforeAutospacing="1" w:after="100" w:afterAutospacing="1"/>
    </w:pPr>
    <w:rPr>
      <w:rFonts w:eastAsia="SimSun"/>
      <w:sz w:val="24"/>
      <w:szCs w:val="24"/>
      <w:lang w:val="en-US" w:eastAsia="zh-CN" w:bidi="he-IL"/>
    </w:rPr>
  </w:style>
  <w:style w:type="paragraph" w:styleId="CommentText">
    <w:name w:val="annotation text"/>
    <w:basedOn w:val="Normal"/>
    <w:link w:val="CommentTextChar"/>
    <w:rsid w:val="009178AD"/>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9178AD"/>
  </w:style>
  <w:style w:type="paragraph" w:styleId="NormalIndent">
    <w:name w:val="Normal Indent"/>
    <w:basedOn w:val="Normal"/>
    <w:rsid w:val="009178AD"/>
    <w:pPr>
      <w:overflowPunct w:val="0"/>
      <w:autoSpaceDE w:val="0"/>
      <w:autoSpaceDN w:val="0"/>
      <w:adjustRightInd w:val="0"/>
      <w:spacing w:after="0"/>
      <w:ind w:left="851"/>
      <w:textAlignment w:val="baseline"/>
    </w:pPr>
    <w:rPr>
      <w:rFonts w:ascii="Arial" w:eastAsia="MS Mincho" w:hAnsi="Arial" w:cs="Arial"/>
      <w:lang w:val="en-US" w:eastAsia="de-DE"/>
    </w:rPr>
  </w:style>
  <w:style w:type="paragraph" w:customStyle="1" w:styleId="FigureTitle">
    <w:name w:val="Figure_Title"/>
    <w:basedOn w:val="Normal"/>
    <w:next w:val="Normal"/>
    <w:rsid w:val="009178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WW8Num7z0">
    <w:name w:val="WW8Num7z0"/>
    <w:rsid w:val="009178AD"/>
    <w:rPr>
      <w:rFonts w:ascii="Times New Roman" w:eastAsia="SimSun" w:hAnsi="Times New Roman" w:cs="Times New Roman"/>
    </w:rPr>
  </w:style>
  <w:style w:type="character" w:customStyle="1" w:styleId="TALChar">
    <w:name w:val="TAL Char"/>
    <w:link w:val="TAL"/>
    <w:rsid w:val="009178AD"/>
    <w:rPr>
      <w:rFonts w:ascii="Arial" w:hAnsi="Arial"/>
      <w:sz w:val="18"/>
      <w:lang w:eastAsia="en-US"/>
    </w:rPr>
  </w:style>
  <w:style w:type="character" w:customStyle="1" w:styleId="TACChar">
    <w:name w:val="TAC Char"/>
    <w:link w:val="TAC"/>
    <w:rsid w:val="009178AD"/>
  </w:style>
  <w:style w:type="character" w:customStyle="1" w:styleId="B1Char">
    <w:name w:val="B1 Char"/>
    <w:link w:val="B10"/>
    <w:locked/>
    <w:rsid w:val="009178AD"/>
    <w:rPr>
      <w:lang w:eastAsia="en-US"/>
    </w:rPr>
  </w:style>
  <w:style w:type="character" w:customStyle="1" w:styleId="EditorsNoteChar">
    <w:name w:val="Editor's Note Char"/>
    <w:aliases w:val="EN Char"/>
    <w:link w:val="EditorsNote"/>
    <w:rsid w:val="009178AD"/>
    <w:rPr>
      <w:color w:val="FF0000"/>
      <w:lang w:eastAsia="en-US"/>
    </w:rPr>
  </w:style>
  <w:style w:type="character" w:customStyle="1" w:styleId="EXCar">
    <w:name w:val="EX Car"/>
    <w:link w:val="EX"/>
    <w:rsid w:val="009178AD"/>
    <w:rPr>
      <w:lang w:eastAsia="en-US"/>
    </w:rPr>
  </w:style>
  <w:style w:type="character" w:customStyle="1" w:styleId="B2Char">
    <w:name w:val="B2 Char"/>
    <w:link w:val="B20"/>
    <w:rsid w:val="009178AD"/>
    <w:rPr>
      <w:lang w:eastAsia="en-US"/>
    </w:rPr>
  </w:style>
  <w:style w:type="character" w:customStyle="1" w:styleId="NOCar">
    <w:name w:val="NO Car"/>
    <w:link w:val="NO"/>
    <w:rsid w:val="009178AD"/>
    <w:rPr>
      <w:lang w:eastAsia="en-US"/>
    </w:rPr>
  </w:style>
  <w:style w:type="character" w:customStyle="1" w:styleId="NOChar">
    <w:name w:val="NO Char"/>
    <w:rsid w:val="009178AD"/>
    <w:rPr>
      <w:rFonts w:ascii="Times New Roman" w:hAnsi="Times New Roman"/>
      <w:lang w:val="en-GB"/>
    </w:rPr>
  </w:style>
  <w:style w:type="character" w:customStyle="1" w:styleId="THChar">
    <w:name w:val="TH Char"/>
    <w:link w:val="TH"/>
    <w:locked/>
    <w:rsid w:val="009178AD"/>
    <w:rPr>
      <w:rFonts w:ascii="Arial" w:hAnsi="Arial"/>
      <w:b/>
      <w:lang w:eastAsia="en-US"/>
    </w:rPr>
  </w:style>
  <w:style w:type="character" w:customStyle="1" w:styleId="TAHChar">
    <w:name w:val="TAH Char"/>
    <w:link w:val="TAH"/>
    <w:rsid w:val="009178AD"/>
    <w:rPr>
      <w:rFonts w:ascii="Arial" w:hAnsi="Arial"/>
      <w:b/>
      <w:sz w:val="18"/>
      <w:lang w:eastAsia="en-US"/>
    </w:rPr>
  </w:style>
  <w:style w:type="character" w:customStyle="1" w:styleId="NOZchn">
    <w:name w:val="NO Zchn"/>
    <w:rsid w:val="009178A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B2E07"/>
    <w:rPr>
      <w:rFonts w:ascii="Arial" w:hAnsi="Arial"/>
      <w:b/>
      <w:noProof/>
      <w:sz w:val="18"/>
      <w:lang w:eastAsia="ja-JP"/>
    </w:rPr>
  </w:style>
  <w:style w:type="character" w:customStyle="1" w:styleId="FooterChar">
    <w:name w:val="Footer Char"/>
    <w:basedOn w:val="DefaultParagraphFont"/>
    <w:link w:val="Footer"/>
    <w:rsid w:val="007B2E07"/>
    <w:rPr>
      <w:rFonts w:ascii="Arial" w:hAnsi="Arial"/>
      <w:b/>
      <w:i/>
      <w:noProof/>
      <w:sz w:val="18"/>
      <w:lang w:eastAsia="ja-JP"/>
    </w:rPr>
  </w:style>
  <w:style w:type="paragraph" w:customStyle="1" w:styleId="CRCoverPage">
    <w:name w:val="CR Cover Page"/>
    <w:link w:val="CRCoverPageZchn"/>
    <w:rsid w:val="007B2E07"/>
    <w:pPr>
      <w:spacing w:after="120"/>
    </w:pPr>
    <w:rPr>
      <w:rFonts w:ascii="Arial" w:eastAsia="SimSun" w:hAnsi="Arial"/>
      <w:lang w:val="en-US" w:eastAsia="en-US"/>
    </w:rPr>
  </w:style>
  <w:style w:type="character" w:customStyle="1" w:styleId="CRCoverPageZchn">
    <w:name w:val="CR Cover Page Zchn"/>
    <w:link w:val="CRCoverPage"/>
    <w:rsid w:val="007B2E07"/>
    <w:rPr>
      <w:rFonts w:ascii="Arial" w:eastAsia="SimSun"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297EA-B815-452F-B579-FA8B7D288CBA}">
  <ds:schemaRefs>
    <ds:schemaRef ds:uri="Microsoft.SharePoint.Taxonomy.ContentTypeSync"/>
  </ds:schemaRefs>
</ds:datastoreItem>
</file>

<file path=customXml/itemProps2.xml><?xml version="1.0" encoding="utf-8"?>
<ds:datastoreItem xmlns:ds="http://schemas.openxmlformats.org/officeDocument/2006/customXml" ds:itemID="{D7E7C44E-AC5A-43CF-B234-157F53D3B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D85158-5FFA-493B-8255-C3FC164C3D4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7EA1F0A-EF6F-4CCB-ACB8-337E57ED1A1C}">
  <ds:schemaRefs>
    <ds:schemaRef ds:uri="http://schemas.microsoft.com/sharepoint/v3/contenttype/forms"/>
  </ds:schemaRefs>
</ds:datastoreItem>
</file>

<file path=customXml/itemProps5.xml><?xml version="1.0" encoding="utf-8"?>
<ds:datastoreItem xmlns:ds="http://schemas.openxmlformats.org/officeDocument/2006/customXml" ds:itemID="{8BBF1ACD-93EE-4AC2-8344-022FE98EF3EE}">
  <ds:schemaRefs>
    <ds:schemaRef ds:uri="http://schemas.microsoft.com/sharepoint/events"/>
  </ds:schemaRefs>
</ds:datastoreItem>
</file>

<file path=customXml/itemProps6.xml><?xml version="1.0" encoding="utf-8"?>
<ds:datastoreItem xmlns:ds="http://schemas.openxmlformats.org/officeDocument/2006/customXml" ds:itemID="{61A63131-BAB1-4F56-94CB-008806796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1367</Words>
  <Characters>7196</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2019-02-25T14:05:00Z</cp:lastPrinted>
  <dcterms:created xsi:type="dcterms:W3CDTF">2020-10-07T07:49:00Z</dcterms:created>
  <dcterms:modified xsi:type="dcterms:W3CDTF">2020-10-24T15:31:00Z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